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1FDE2" w14:textId="778EE0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45297C">
        <w:rPr>
          <w:b/>
          <w:noProof/>
          <w:sz w:val="24"/>
        </w:rPr>
        <w:t xml:space="preserve">RAN </w:t>
      </w:r>
      <w:r w:rsidR="00257C44">
        <w:fldChar w:fldCharType="begin"/>
      </w:r>
      <w:r w:rsidR="00257C44">
        <w:instrText xml:space="preserve"> DOCPROPERTY  TSG/WGRef  \* MERGEFORMAT </w:instrText>
      </w:r>
      <w:r w:rsidR="00257C44">
        <w:fldChar w:fldCharType="separate"/>
      </w:r>
      <w:r w:rsidR="003609EF">
        <w:rPr>
          <w:b/>
          <w:noProof/>
          <w:sz w:val="24"/>
        </w:rPr>
        <w:t>WG</w:t>
      </w:r>
      <w:r w:rsidR="0045297C">
        <w:rPr>
          <w:b/>
          <w:noProof/>
          <w:sz w:val="24"/>
        </w:rPr>
        <w:t>4</w:t>
      </w:r>
      <w:r w:rsidR="00257C4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7C44">
        <w:fldChar w:fldCharType="begin"/>
      </w:r>
      <w:r w:rsidR="00257C44">
        <w:instrText xml:space="preserve"> DOCPROPERTY  MtgSeq  \* MERGEFORMAT </w:instrText>
      </w:r>
      <w:r w:rsidR="00257C44">
        <w:fldChar w:fldCharType="separate"/>
      </w:r>
      <w:r w:rsidR="0045297C">
        <w:rPr>
          <w:b/>
          <w:noProof/>
          <w:sz w:val="24"/>
        </w:rPr>
        <w:t>9</w:t>
      </w:r>
      <w:r w:rsidR="00450591">
        <w:rPr>
          <w:b/>
          <w:noProof/>
          <w:sz w:val="24"/>
        </w:rPr>
        <w:t>7</w:t>
      </w:r>
      <w:r w:rsidR="0045297C">
        <w:rPr>
          <w:b/>
          <w:noProof/>
          <w:sz w:val="24"/>
        </w:rPr>
        <w:t>e</w:t>
      </w:r>
      <w:r w:rsidR="00257C44">
        <w:rPr>
          <w:b/>
          <w:noProof/>
          <w:sz w:val="24"/>
        </w:rPr>
        <w:fldChar w:fldCharType="end"/>
      </w:r>
      <w:r w:rsidR="00B14DCC">
        <w:fldChar w:fldCharType="begin"/>
      </w:r>
      <w:r w:rsidR="00B14DCC">
        <w:instrText xml:space="preserve"> DOCPROPERTY  MtgTitle  \* MERGEFORMAT </w:instrText>
      </w:r>
      <w:r w:rsidR="00B14DCC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257C44">
        <w:fldChar w:fldCharType="begin"/>
      </w:r>
      <w:r w:rsidR="00257C44">
        <w:instrText xml:space="preserve"> DOCPROPERTY  Tdoc#  \* MERGEFORMAT </w:instrText>
      </w:r>
      <w:r w:rsidR="00257C44">
        <w:fldChar w:fldCharType="separate"/>
      </w:r>
      <w:r w:rsidR="00E23177" w:rsidRPr="00E23177">
        <w:rPr>
          <w:b/>
          <w:i/>
          <w:noProof/>
          <w:sz w:val="28"/>
        </w:rPr>
        <w:t>R4-2014891</w:t>
      </w:r>
      <w:r w:rsidR="00257C44">
        <w:rPr>
          <w:b/>
          <w:i/>
          <w:noProof/>
          <w:sz w:val="28"/>
        </w:rPr>
        <w:fldChar w:fldCharType="end"/>
      </w:r>
      <w:bookmarkEnd w:id="0"/>
    </w:p>
    <w:p w14:paraId="14F589F1" w14:textId="1B72D2D1" w:rsidR="001E41F3" w:rsidRDefault="00257C4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5297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50591">
        <w:rPr>
          <w:b/>
          <w:noProof/>
          <w:sz w:val="24"/>
        </w:rPr>
        <w:t xml:space="preserve">2nd - 13th November </w:t>
      </w:r>
      <w:r w:rsidR="0045297C">
        <w:rPr>
          <w:b/>
          <w:noProof/>
          <w:sz w:val="24"/>
        </w:rPr>
        <w:t xml:space="preserve">2020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DFDA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996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5B64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47A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E620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EB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9CF5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460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B1C00F" w14:textId="162FDDD7" w:rsidR="001E41F3" w:rsidRPr="00410371" w:rsidRDefault="00257C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297C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21CC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B53CC" w14:textId="374A4A02" w:rsidR="001E41F3" w:rsidRPr="00410371" w:rsidRDefault="00A314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0516</w:t>
            </w:r>
          </w:p>
        </w:tc>
        <w:tc>
          <w:tcPr>
            <w:tcW w:w="709" w:type="dxa"/>
          </w:tcPr>
          <w:p w14:paraId="77BAA4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673E" w14:textId="19D44EDB" w:rsidR="001E41F3" w:rsidRPr="00410371" w:rsidRDefault="00257C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1E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D41E9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D95A69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24CC5D" w14:textId="49E821D8" w:rsidR="001E41F3" w:rsidRPr="00410371" w:rsidRDefault="00257C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297C">
              <w:rPr>
                <w:b/>
                <w:noProof/>
                <w:sz w:val="28"/>
              </w:rPr>
              <w:t>16.</w:t>
            </w:r>
            <w:r w:rsidR="00450591">
              <w:rPr>
                <w:b/>
                <w:noProof/>
                <w:sz w:val="28"/>
              </w:rPr>
              <w:t>5</w:t>
            </w:r>
            <w:r w:rsidR="004529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10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B68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470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8EE0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798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41E89F" w14:textId="77777777" w:rsidTr="00547111">
        <w:tc>
          <w:tcPr>
            <w:tcW w:w="9641" w:type="dxa"/>
            <w:gridSpan w:val="9"/>
          </w:tcPr>
          <w:p w14:paraId="7D49E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85D3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563889" w14:textId="77777777" w:rsidTr="00A7671C">
        <w:tc>
          <w:tcPr>
            <w:tcW w:w="2835" w:type="dxa"/>
          </w:tcPr>
          <w:p w14:paraId="301E60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74F1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745C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0833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7D0AD" w14:textId="137C109A" w:rsidR="00F25D98" w:rsidRDefault="004529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FD5E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29E1A4" w14:textId="37FB0B4C" w:rsidR="00F25D98" w:rsidRDefault="004529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C23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B59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C3AC4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F7D3D2" w14:textId="77777777" w:rsidTr="00547111">
        <w:tc>
          <w:tcPr>
            <w:tcW w:w="9640" w:type="dxa"/>
            <w:gridSpan w:val="11"/>
          </w:tcPr>
          <w:p w14:paraId="5EB4BE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AD5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85F7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6DB60" w14:textId="43BAB7B2" w:rsidR="001E41F3" w:rsidRDefault="001271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5297C" w:rsidRPr="0045297C">
                <w:t>Introduction of LTE/NR spectrum sharing in band 48/n48 frequency range</w:t>
              </w:r>
            </w:fldSimple>
            <w:r w:rsidR="00450591">
              <w:t xml:space="preserve"> </w:t>
            </w:r>
          </w:p>
        </w:tc>
      </w:tr>
      <w:tr w:rsidR="001E41F3" w14:paraId="50AEA7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602C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5B8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F3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654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BDFA2" w14:textId="6108A36C" w:rsidR="001E41F3" w:rsidRDefault="00257C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297C">
              <w:rPr>
                <w:noProof/>
              </w:rPr>
              <w:t>Apple Inc.</w:t>
            </w:r>
            <w:r>
              <w:rPr>
                <w:noProof/>
              </w:rPr>
              <w:fldChar w:fldCharType="end"/>
            </w:r>
            <w:r w:rsidR="009D7DB6">
              <w:rPr>
                <w:noProof/>
              </w:rPr>
              <w:t>, Comcast</w:t>
            </w:r>
            <w:r w:rsidR="0045297C">
              <w:rPr>
                <w:noProof/>
              </w:rPr>
              <w:t xml:space="preserve"> </w:t>
            </w:r>
          </w:p>
        </w:tc>
      </w:tr>
      <w:tr w:rsidR="001E41F3" w14:paraId="756418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778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F6509" w14:textId="6DA6DD7C" w:rsidR="001E41F3" w:rsidRDefault="00257C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5297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13964E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1D5C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78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2D88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052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4D442B" w14:textId="7F42FF97" w:rsidR="001E41F3" w:rsidRDefault="00257C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5297C" w:rsidRPr="0045297C">
              <w:rPr>
                <w:noProof/>
              </w:rPr>
              <w:t>NR_n48_LTE_48_coex-Core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3D133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801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D5187" w14:textId="5403D1BE" w:rsidR="001E41F3" w:rsidRDefault="00257C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297C">
              <w:rPr>
                <w:noProof/>
              </w:rPr>
              <w:t>0</w:t>
            </w:r>
            <w:r w:rsidR="00450591">
              <w:rPr>
                <w:noProof/>
              </w:rPr>
              <w:t>7</w:t>
            </w:r>
            <w:r w:rsidR="0045297C">
              <w:rPr>
                <w:noProof/>
              </w:rPr>
              <w:t>-</w:t>
            </w:r>
            <w:r w:rsidR="00450591">
              <w:rPr>
                <w:noProof/>
              </w:rPr>
              <w:t>10</w:t>
            </w:r>
            <w:r w:rsidR="0045297C"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</w:p>
        </w:tc>
      </w:tr>
      <w:tr w:rsidR="001E41F3" w14:paraId="242EE4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D3C1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B8F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724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59F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D5A5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C0A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4AA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07562B" w14:textId="7040D325" w:rsidR="001E41F3" w:rsidRDefault="00257C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297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1A0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6FD1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7105F" w14:textId="4CD98C16" w:rsidR="001E41F3" w:rsidRDefault="00257C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297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16F2D3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1BE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C8BC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03F0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52E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BDE609" w14:textId="77777777" w:rsidTr="00547111">
        <w:tc>
          <w:tcPr>
            <w:tcW w:w="1843" w:type="dxa"/>
          </w:tcPr>
          <w:p w14:paraId="0127B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9DE7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EF78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EA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202BA" w14:textId="659C7A1C" w:rsidR="001E41F3" w:rsidRDefault="009D7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enable dynamic spectrum sharing between LTE and NR in band 48/n48 frequency range, DL and UL sub-carrier grids have to be aligned</w:t>
            </w:r>
            <w:r w:rsidR="00A2021B">
              <w:rPr>
                <w:noProof/>
              </w:rPr>
              <w:t>, which in some deployment and configurations case will require shifting the NR center frequency by -/+100kHz shift. A new NS value is added so that the UE is aware of the fact that the guard band is smaller.</w:t>
            </w:r>
          </w:p>
        </w:tc>
      </w:tr>
      <w:tr w:rsidR="001E41F3" w14:paraId="5DD4E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EC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5CF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ED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C7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7CFE5" w14:textId="77777777" w:rsidR="009D7DB6" w:rsidRDefault="009D7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6.2.3.1, a new NS value is added that indicates to the UE that guardbands are smaller.</w:t>
            </w:r>
          </w:p>
          <w:p w14:paraId="14C3AB49" w14:textId="539D698E" w:rsidR="002C702D" w:rsidRDefault="002C7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6.2.3.x, new A-MPR values are added associated with a new NS value.</w:t>
            </w:r>
          </w:p>
        </w:tc>
      </w:tr>
      <w:tr w:rsidR="001E41F3" w14:paraId="5217C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E41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33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32AE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E4F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4EA0A" w14:textId="6457CBB7" w:rsidR="001E41F3" w:rsidRDefault="009D7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use dynamic spectrum sharing between LTE and NR in band 48/n48 frequency range</w:t>
            </w:r>
          </w:p>
        </w:tc>
      </w:tr>
      <w:tr w:rsidR="001E41F3" w14:paraId="0EC48993" w14:textId="77777777" w:rsidTr="00547111">
        <w:tc>
          <w:tcPr>
            <w:tcW w:w="2694" w:type="dxa"/>
            <w:gridSpan w:val="2"/>
          </w:tcPr>
          <w:p w14:paraId="2A125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8AA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FE2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E84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924A8" w14:textId="1D14B9A8" w:rsidR="001E41F3" w:rsidRDefault="00B3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6.2.3.1, </w:t>
            </w:r>
            <w:r w:rsidR="002C702D">
              <w:rPr>
                <w:noProof/>
              </w:rPr>
              <w:t xml:space="preserve">6.2.3.x (new), </w:t>
            </w:r>
            <w:r>
              <w:rPr>
                <w:noProof/>
              </w:rPr>
              <w:t>6.5.2.3.x (new)</w:t>
            </w:r>
          </w:p>
        </w:tc>
      </w:tr>
      <w:tr w:rsidR="001E41F3" w14:paraId="69274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34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0B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300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65E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3A1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DDE4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F4A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E92D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9F3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69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3DBE6" w14:textId="554974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7E558" w14:textId="31925166" w:rsidR="001E41F3" w:rsidRDefault="0045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60B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099F6" w14:textId="7E0EA4C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8A5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2AA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41E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C8C4D" w14:textId="3B506AC7" w:rsidR="001E41F3" w:rsidRDefault="0045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6F55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45AC0" w14:textId="5D6140C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E1F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FF9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188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68514" w14:textId="6E5EFE13" w:rsidR="001E41F3" w:rsidRDefault="0045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FC3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CAA66" w14:textId="76FFD68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315DC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737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CAC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B158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66E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9111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44C0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B1D5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C1DCE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2E7AA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BBA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5AA2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235D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7E74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894A5D" w14:textId="5DF6B24B" w:rsidR="00B30484" w:rsidRDefault="00B30484">
      <w:pPr>
        <w:rPr>
          <w:noProof/>
        </w:rPr>
      </w:pPr>
    </w:p>
    <w:p w14:paraId="739EAE8C" w14:textId="77777777" w:rsidR="00B30484" w:rsidRPr="001C0CC4" w:rsidRDefault="00B30484" w:rsidP="00B30484">
      <w:pPr>
        <w:pStyle w:val="Heading3"/>
        <w:ind w:left="0" w:firstLine="0"/>
      </w:pPr>
      <w:bookmarkStart w:id="3" w:name="_Toc21344235"/>
      <w:bookmarkStart w:id="4" w:name="_Toc29801719"/>
      <w:bookmarkStart w:id="5" w:name="_Toc29802143"/>
      <w:bookmarkStart w:id="6" w:name="_Toc29802768"/>
      <w:bookmarkStart w:id="7" w:name="_Toc36107510"/>
      <w:bookmarkStart w:id="8" w:name="_Toc37251269"/>
      <w:bookmarkStart w:id="9" w:name="_Toc45888071"/>
      <w:bookmarkStart w:id="10" w:name="_Toc45888670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99B345C" w14:textId="77777777" w:rsidR="00B30484" w:rsidRPr="001C0CC4" w:rsidRDefault="00B30484" w:rsidP="00B30484">
      <w:pPr>
        <w:pStyle w:val="Heading4"/>
        <w:ind w:left="0" w:firstLine="0"/>
      </w:pPr>
      <w:bookmarkStart w:id="11" w:name="_Toc21344236"/>
      <w:bookmarkStart w:id="12" w:name="_Toc29801720"/>
      <w:bookmarkStart w:id="13" w:name="_Toc29802144"/>
      <w:bookmarkStart w:id="14" w:name="_Toc29802769"/>
      <w:bookmarkStart w:id="15" w:name="_Toc36107511"/>
      <w:bookmarkStart w:id="16" w:name="_Toc37251270"/>
      <w:bookmarkStart w:id="17" w:name="_Toc45888072"/>
      <w:bookmarkStart w:id="18" w:name="_Toc45888671"/>
      <w:r w:rsidRPr="001C0CC4">
        <w:t>6.2.3.1</w:t>
      </w:r>
      <w:r w:rsidRPr="001C0CC4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2347EDE" w14:textId="77777777" w:rsidR="00B30484" w:rsidRPr="001C0CC4" w:rsidRDefault="00B30484" w:rsidP="00B30484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72F3F57E" w14:textId="77777777" w:rsidR="00B30484" w:rsidRPr="001C0CC4" w:rsidRDefault="00B30484" w:rsidP="00B30484">
      <w:r w:rsidRPr="001C0CC4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1C0CC4">
        <w:t>max(</w:t>
      </w:r>
      <w:proofErr w:type="gramEnd"/>
      <w:r w:rsidRPr="001C0CC4">
        <w:t xml:space="preserve">MPR, A-MPR) where MPR is defined in clause 6.2.2. Outer and inner allocation notation used in clause 6.2.3 is defined in clause 6.2.2 In </w:t>
      </w:r>
      <w:proofErr w:type="spellStart"/>
      <w:r w:rsidRPr="001C0CC4">
        <w:t>absense</w:t>
      </w:r>
      <w:proofErr w:type="spellEnd"/>
      <w:r w:rsidRPr="001C0CC4">
        <w:t xml:space="preserve"> of modulation and waveform types the A-MPR applies to all modulation and waveform types.</w:t>
      </w:r>
    </w:p>
    <w:p w14:paraId="141DE3BA" w14:textId="77777777" w:rsidR="00B30484" w:rsidRPr="001C0CC4" w:rsidRDefault="00B30484" w:rsidP="00B30484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</w:t>
      </w:r>
      <w:proofErr w:type="gramStart"/>
      <w:r w:rsidRPr="001C0CC4">
        <w:rPr>
          <w:i/>
          <w:lang w:val="en-US"/>
        </w:rPr>
        <w:t>BPSK</w:t>
      </w:r>
      <w:r w:rsidRPr="001C0CC4" w:rsidDel="00373784">
        <w:t xml:space="preserve"> </w:t>
      </w:r>
      <w:r w:rsidRPr="001C0CC4">
        <w:t xml:space="preserve"> is</w:t>
      </w:r>
      <w:proofErr w:type="gramEnd"/>
      <w:r w:rsidRPr="001C0CC4">
        <w:t xml:space="preserve">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59B62146" w14:textId="77777777" w:rsidR="00B30484" w:rsidRPr="00E456D0" w:rsidRDefault="00B30484" w:rsidP="00B30484">
      <w:r>
        <w:t xml:space="preserve">For almost contiguous allocations in CP-OFDM waveforms </w:t>
      </w:r>
      <w:r w:rsidRPr="000E530E">
        <w:t>in power class 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 } dB, where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3B2757F1" w14:textId="77777777" w:rsidR="00B30484" w:rsidRPr="001C0CC4" w:rsidRDefault="00B30484" w:rsidP="00B30484"/>
    <w:p w14:paraId="6F658666" w14:textId="77777777" w:rsidR="00B30484" w:rsidRPr="001C0CC4" w:rsidRDefault="00B30484" w:rsidP="00B30484">
      <w:pPr>
        <w:pStyle w:val="TH"/>
      </w:pPr>
      <w:bookmarkStart w:id="19" w:name="_Hlk516051685"/>
      <w:r w:rsidRPr="001C0CC4">
        <w:lastRenderedPageBreak/>
        <w:t>Table 6.2.3.1-1</w:t>
      </w:r>
      <w:bookmarkEnd w:id="19"/>
      <w:r w:rsidRPr="001C0CC4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  <w:tblGridChange w:id="20">
          <w:tblGrid>
            <w:gridCol w:w="1379"/>
            <w:gridCol w:w="1894"/>
            <w:gridCol w:w="1883"/>
            <w:gridCol w:w="1480"/>
            <w:gridCol w:w="1721"/>
            <w:gridCol w:w="1423"/>
          </w:tblGrid>
        </w:tblGridChange>
      </w:tblGrid>
      <w:tr w:rsidR="00B30484" w:rsidRPr="001C0CC4" w14:paraId="32727DBA" w14:textId="77777777" w:rsidTr="00165D3B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ECB2" w14:textId="77777777" w:rsidR="00B30484" w:rsidRPr="001C0CC4" w:rsidRDefault="00B30484" w:rsidP="00165D3B">
            <w:pPr>
              <w:pStyle w:val="TAH"/>
            </w:pPr>
            <w:r w:rsidRPr="001C0CC4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2309" w14:textId="77777777" w:rsidR="00B30484" w:rsidRPr="001C0CC4" w:rsidRDefault="00B30484" w:rsidP="00165D3B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D6DB" w14:textId="77777777" w:rsidR="00B30484" w:rsidRPr="001C0CC4" w:rsidRDefault="00B30484" w:rsidP="00165D3B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4716" w14:textId="77777777" w:rsidR="00B30484" w:rsidRPr="001C0CC4" w:rsidRDefault="00B30484" w:rsidP="00165D3B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BAF5" w14:textId="77777777" w:rsidR="00B30484" w:rsidRPr="001C0CC4" w:rsidRDefault="00B30484" w:rsidP="00165D3B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2A09" w14:textId="77777777" w:rsidR="00B30484" w:rsidRPr="001C0CC4" w:rsidRDefault="00B30484" w:rsidP="00165D3B">
            <w:pPr>
              <w:pStyle w:val="TAH"/>
            </w:pPr>
            <w:r w:rsidRPr="001C0CC4">
              <w:t>A-MPR (dB)</w:t>
            </w:r>
          </w:p>
        </w:tc>
      </w:tr>
      <w:tr w:rsidR="00B30484" w:rsidRPr="001C0CC4" w14:paraId="717A1DAF" w14:textId="77777777" w:rsidTr="00165D3B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161E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7D0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4065" w14:textId="77777777" w:rsidR="00B30484" w:rsidRPr="001C0CC4" w:rsidRDefault="00B30484" w:rsidP="00165D3B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4E24" w14:textId="77777777" w:rsidR="00B30484" w:rsidRPr="001C0CC4" w:rsidRDefault="00B30484" w:rsidP="00165D3B">
            <w:pPr>
              <w:pStyle w:val="TAC"/>
            </w:pPr>
            <w:r w:rsidRPr="001C0CC4">
              <w:t xml:space="preserve">5, 10, 15, 20, 25, 30, 40, 50, 60,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80D6" w14:textId="77777777" w:rsidR="00B30484" w:rsidRPr="001C0CC4" w:rsidRDefault="00B30484" w:rsidP="00165D3B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6FB4" w14:textId="77777777" w:rsidR="00B30484" w:rsidRPr="001C0CC4" w:rsidRDefault="00B30484" w:rsidP="00165D3B">
            <w:pPr>
              <w:pStyle w:val="TAC"/>
            </w:pPr>
            <w:r w:rsidRPr="001C0CC4">
              <w:t>N/A</w:t>
            </w:r>
          </w:p>
        </w:tc>
      </w:tr>
      <w:tr w:rsidR="00B30484" w:rsidRPr="001C0CC4" w14:paraId="3AA9857C" w14:textId="77777777" w:rsidTr="00165D3B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1C5D8" w14:textId="77777777" w:rsidR="00B30484" w:rsidRPr="001C0CC4" w:rsidRDefault="00B30484" w:rsidP="00165D3B">
            <w:pPr>
              <w:pStyle w:val="TAC"/>
            </w:pPr>
            <w:r w:rsidRPr="001C0CC4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FF8AA" w14:textId="77777777" w:rsidR="00B30484" w:rsidRPr="001C0CC4" w:rsidRDefault="00B30484" w:rsidP="00165D3B">
            <w:pPr>
              <w:pStyle w:val="TAC"/>
            </w:pPr>
            <w:r w:rsidRPr="001C0CC4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35BB6" w14:textId="77777777" w:rsidR="00B30484" w:rsidRPr="001C0CC4" w:rsidRDefault="00B30484" w:rsidP="00165D3B">
            <w:pPr>
              <w:pStyle w:val="TAC"/>
            </w:pPr>
            <w:r w:rsidRPr="001C0CC4">
              <w:t>n2, n25, n66,</w:t>
            </w:r>
          </w:p>
          <w:p w14:paraId="63B239AB" w14:textId="77777777" w:rsidR="00B30484" w:rsidRPr="001C0CC4" w:rsidRDefault="00B30484" w:rsidP="00165D3B">
            <w:pPr>
              <w:pStyle w:val="TAC"/>
            </w:pPr>
            <w:r w:rsidRPr="001C0CC4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B4C2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6729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75B63" w14:textId="77777777" w:rsidR="00B30484" w:rsidRPr="001C0CC4" w:rsidRDefault="00B30484" w:rsidP="00165D3B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B30484" w:rsidRPr="001C0CC4" w14:paraId="22E6A822" w14:textId="77777777" w:rsidTr="00165D3B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B972" w14:textId="77777777" w:rsidR="00B30484" w:rsidRPr="001C0CC4" w:rsidRDefault="00B30484" w:rsidP="00165D3B">
            <w:pPr>
              <w:pStyle w:val="TAC"/>
            </w:pPr>
            <w:r w:rsidRPr="001C0CC4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0443" w14:textId="77777777" w:rsidR="00B30484" w:rsidRPr="001C0CC4" w:rsidRDefault="00B30484" w:rsidP="00165D3B">
            <w:pPr>
              <w:pStyle w:val="TAC"/>
            </w:pPr>
            <w:r w:rsidRPr="001C0CC4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3A82" w14:textId="77777777" w:rsidR="00B30484" w:rsidRPr="001C0CC4" w:rsidRDefault="00B30484" w:rsidP="00165D3B">
            <w:pPr>
              <w:pStyle w:val="TAC"/>
            </w:pPr>
            <w:r w:rsidRPr="001C0CC4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619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F24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D434" w14:textId="77777777" w:rsidR="00B30484" w:rsidRPr="001C0CC4" w:rsidRDefault="00B30484" w:rsidP="00165D3B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B30484" w:rsidRPr="001C0CC4" w14:paraId="4B36BC67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E0A5" w14:textId="77777777" w:rsidR="00B30484" w:rsidRPr="001C0CC4" w:rsidRDefault="00B30484" w:rsidP="00165D3B">
            <w:pPr>
              <w:pStyle w:val="TAC"/>
            </w:pPr>
            <w:r w:rsidRPr="001C0CC4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C793" w14:textId="77777777" w:rsidR="00B30484" w:rsidRPr="001C0CC4" w:rsidRDefault="00B30484" w:rsidP="00165D3B">
            <w:pPr>
              <w:pStyle w:val="TAC"/>
            </w:pPr>
            <w:r w:rsidRPr="001C0CC4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1DA1" w14:textId="77777777" w:rsidR="00B30484" w:rsidRPr="001C0CC4" w:rsidRDefault="00B30484" w:rsidP="00165D3B">
            <w:pPr>
              <w:pStyle w:val="TAC"/>
            </w:pPr>
            <w:r w:rsidRPr="001C0CC4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916A" w14:textId="77777777" w:rsidR="00B30484" w:rsidRPr="001C0CC4" w:rsidRDefault="00B30484" w:rsidP="00165D3B">
            <w:pPr>
              <w:pStyle w:val="TAC"/>
            </w:pPr>
            <w:r w:rsidRPr="001C0CC4">
              <w:t xml:space="preserve">10, 15, 20, </w:t>
            </w:r>
            <w:r>
              <w:t xml:space="preserve">30, </w:t>
            </w:r>
            <w:r w:rsidRPr="001C0CC4">
              <w:t>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66F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5124" w14:textId="77777777" w:rsidR="00B30484" w:rsidRPr="001C0CC4" w:rsidRDefault="00B30484" w:rsidP="00165D3B">
            <w:pPr>
              <w:pStyle w:val="TAC"/>
            </w:pPr>
            <w:r>
              <w:t>Clause</w:t>
            </w:r>
            <w:r w:rsidRPr="001C0CC4">
              <w:t xml:space="preserve"> 6.2.3.2</w:t>
            </w:r>
          </w:p>
        </w:tc>
      </w:tr>
      <w:tr w:rsidR="00B30484" w:rsidRPr="001C0CC4" w14:paraId="7E7267C3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8B98" w14:textId="77777777" w:rsidR="00B30484" w:rsidRPr="001C0CC4" w:rsidRDefault="00B30484" w:rsidP="00165D3B">
            <w:pPr>
              <w:pStyle w:val="TAC"/>
            </w:pPr>
            <w:r w:rsidRPr="001C0CC4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0754" w14:textId="77777777" w:rsidR="00B30484" w:rsidRPr="001C0CC4" w:rsidRDefault="00B30484" w:rsidP="00165D3B">
            <w:pPr>
              <w:pStyle w:val="TAC"/>
            </w:pPr>
            <w:r w:rsidRPr="001C0CC4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1BCD" w14:textId="77777777" w:rsidR="00B30484" w:rsidRPr="001C0CC4" w:rsidRDefault="00B30484" w:rsidP="00165D3B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4BBC" w14:textId="77777777" w:rsidR="00B30484" w:rsidRPr="001C0CC4" w:rsidRDefault="00B30484" w:rsidP="00165D3B">
            <w:pPr>
              <w:pStyle w:val="TAC"/>
            </w:pPr>
            <w:r w:rsidRPr="001C0CC4">
              <w:t>5, 10, 15, 20</w:t>
            </w:r>
            <w:r w:rsidRPr="001C0CC4">
              <w:rPr>
                <w:vertAlign w:val="superscript"/>
              </w:rPr>
              <w:t xml:space="preserve"> </w:t>
            </w:r>
            <w:r w:rsidRPr="001C0CC4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30F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42D" w14:textId="77777777" w:rsidR="00B30484" w:rsidRPr="001C0CC4" w:rsidRDefault="00B30484" w:rsidP="00165D3B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B30484" w:rsidRPr="001C0CC4" w14:paraId="4C7F45CA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A6BE" w14:textId="77777777" w:rsidR="00B30484" w:rsidRPr="001C0CC4" w:rsidRDefault="00B30484" w:rsidP="00165D3B">
            <w:pPr>
              <w:pStyle w:val="TAC"/>
            </w:pPr>
            <w:r w:rsidRPr="001C0CC4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8716" w14:textId="77777777" w:rsidR="00B30484" w:rsidRPr="001C0CC4" w:rsidRDefault="00B30484" w:rsidP="00165D3B">
            <w:pPr>
              <w:pStyle w:val="TAC"/>
            </w:pPr>
            <w:r w:rsidRPr="001C0CC4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3C72" w14:textId="77777777" w:rsidR="00B30484" w:rsidRPr="001C0CC4" w:rsidRDefault="00B30484" w:rsidP="00165D3B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B901" w14:textId="77777777" w:rsidR="00B30484" w:rsidRPr="001C0CC4" w:rsidRDefault="00B30484" w:rsidP="00165D3B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422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2731" w14:textId="77777777" w:rsidR="00B30484" w:rsidRPr="001C0CC4" w:rsidRDefault="00B30484" w:rsidP="00165D3B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B30484" w:rsidRPr="001C0CC4" w14:paraId="0770B67B" w14:textId="77777777" w:rsidTr="00165D3B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52432" w14:textId="77777777" w:rsidR="00B30484" w:rsidRPr="001C0CC4" w:rsidRDefault="00B30484" w:rsidP="00165D3B">
            <w:pPr>
              <w:pStyle w:val="TAC"/>
            </w:pPr>
            <w:r w:rsidRPr="001C0CC4">
              <w:t>NS_06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6A712C" w14:textId="77777777" w:rsidR="00B30484" w:rsidRPr="001C0CC4" w:rsidRDefault="00B30484" w:rsidP="00165D3B">
            <w:pPr>
              <w:pStyle w:val="TAC"/>
            </w:pPr>
            <w:r w:rsidRPr="001C0CC4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8B1D" w14:textId="77777777" w:rsidR="00B30484" w:rsidRPr="001C0CC4" w:rsidRDefault="00B30484" w:rsidP="00165D3B">
            <w:pPr>
              <w:pStyle w:val="TAC"/>
            </w:pPr>
            <w:r w:rsidRPr="001C0CC4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A11E" w14:textId="77777777" w:rsidR="00B30484" w:rsidRPr="001C0CC4" w:rsidRDefault="00B30484" w:rsidP="00165D3B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6BD9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4EEFA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t>N/A</w:t>
            </w:r>
          </w:p>
        </w:tc>
      </w:tr>
      <w:tr w:rsidR="00B30484" w:rsidRPr="001C0CC4" w14:paraId="420E02B7" w14:textId="77777777" w:rsidTr="00165D3B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2F0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F42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791A" w14:textId="77777777" w:rsidR="00B30484" w:rsidRPr="001C0CC4" w:rsidRDefault="00B30484" w:rsidP="00165D3B">
            <w:pPr>
              <w:pStyle w:val="TAC"/>
            </w:pPr>
            <w:r w:rsidRPr="001C0CC4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C5F7" w14:textId="77777777" w:rsidR="00B30484" w:rsidRPr="001C0CC4" w:rsidRDefault="00B30484" w:rsidP="00165D3B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87B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7D56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49640F42" w14:textId="77777777" w:rsidTr="00165D3B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B0258" w14:textId="77777777" w:rsidR="00B30484" w:rsidRPr="001C0CC4" w:rsidRDefault="00B30484" w:rsidP="00165D3B">
            <w:pPr>
              <w:pStyle w:val="TAC"/>
            </w:pPr>
            <w:r w:rsidRPr="001C0CC4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B7F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824D" w14:textId="77777777" w:rsidR="00B30484" w:rsidRPr="001C0CC4" w:rsidRDefault="00B30484" w:rsidP="00165D3B">
            <w:pPr>
              <w:pStyle w:val="TAC"/>
            </w:pPr>
            <w:r w:rsidRPr="001C0CC4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C2AD" w14:textId="77777777" w:rsidR="00B30484" w:rsidRPr="001C0CC4" w:rsidRDefault="00B30484" w:rsidP="00165D3B">
            <w:pPr>
              <w:pStyle w:val="TAC"/>
            </w:pPr>
            <w:r w:rsidRPr="001C0CC4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46AF" w14:textId="77777777" w:rsidR="00B30484" w:rsidRPr="001C0CC4" w:rsidRDefault="00B30484" w:rsidP="00165D3B">
            <w:pPr>
              <w:pStyle w:val="TAC"/>
            </w:pPr>
            <w:r w:rsidRPr="001C0CC4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6744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13B95E51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6.2.3.3-1</w:t>
            </w:r>
          </w:p>
        </w:tc>
      </w:tr>
      <w:tr w:rsidR="00B30484" w:rsidRPr="001C0CC4" w14:paraId="02AFB385" w14:textId="77777777" w:rsidTr="00165D3B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A3BE8" w14:textId="77777777" w:rsidR="00B30484" w:rsidRPr="001C0CC4" w:rsidRDefault="00B30484" w:rsidP="00165D3B">
            <w:pPr>
              <w:pStyle w:val="TAC"/>
            </w:pPr>
            <w: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0076" w14:textId="77777777" w:rsidR="00B30484" w:rsidRPr="001C0CC4" w:rsidRDefault="00B30484" w:rsidP="00165D3B">
            <w:pPr>
              <w:pStyle w:val="TAC"/>
            </w:pPr>
            <w: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65CA" w14:textId="77777777" w:rsidR="00B30484" w:rsidRPr="001C0CC4" w:rsidRDefault="00B30484" w:rsidP="00165D3B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D5B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C2F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50A5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</w:p>
        </w:tc>
      </w:tr>
      <w:tr w:rsidR="00B30484" w:rsidRPr="001C0CC4" w14:paraId="37A174F2" w14:textId="77777777" w:rsidTr="00165D3B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6A62C" w14:textId="77777777" w:rsidR="00B30484" w:rsidRPr="001C0CC4" w:rsidRDefault="00B30484" w:rsidP="00165D3B">
            <w:pPr>
              <w:pStyle w:val="TAC"/>
            </w:pPr>
            <w: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A9F3" w14:textId="77777777" w:rsidR="00B30484" w:rsidRPr="001C0CC4" w:rsidRDefault="00B30484" w:rsidP="00165D3B">
            <w:pPr>
              <w:pStyle w:val="TAC"/>
            </w:pPr>
            <w: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9017" w14:textId="77777777" w:rsidR="00B30484" w:rsidRPr="001C0CC4" w:rsidRDefault="00B30484" w:rsidP="00165D3B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A0C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53F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5577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</w:p>
        </w:tc>
      </w:tr>
      <w:tr w:rsidR="00B30484" w:rsidRPr="001C0CC4" w14:paraId="0C7C06B9" w14:textId="77777777" w:rsidTr="00165D3B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04307" w14:textId="77777777" w:rsidR="00B30484" w:rsidRPr="001C0CC4" w:rsidRDefault="00B30484" w:rsidP="00165D3B">
            <w:pPr>
              <w:pStyle w:val="TAC"/>
            </w:pPr>
            <w: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3896" w14:textId="77777777" w:rsidR="00B30484" w:rsidRPr="001C0CC4" w:rsidRDefault="00B30484" w:rsidP="00165D3B">
            <w:pPr>
              <w:pStyle w:val="TAC"/>
            </w:pPr>
            <w: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B28E" w14:textId="77777777" w:rsidR="00B30484" w:rsidRPr="001C0CC4" w:rsidRDefault="00B30484" w:rsidP="00165D3B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9FD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F18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0218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</w:p>
        </w:tc>
      </w:tr>
      <w:tr w:rsidR="00B30484" w:rsidRPr="001C0CC4" w14:paraId="4E76B7D7" w14:textId="77777777" w:rsidTr="00165D3B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A9CEF" w14:textId="77777777" w:rsidR="00B30484" w:rsidRPr="001C0CC4" w:rsidRDefault="00B30484" w:rsidP="00165D3B">
            <w:pPr>
              <w:pStyle w:val="TAC"/>
            </w:pPr>
            <w: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395E" w14:textId="77777777" w:rsidR="00B30484" w:rsidRPr="001C0CC4" w:rsidRDefault="00B30484" w:rsidP="00165D3B">
            <w:pPr>
              <w:pStyle w:val="TAC"/>
            </w:pPr>
            <w: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9C00" w14:textId="77777777" w:rsidR="00B30484" w:rsidRPr="001C0CC4" w:rsidRDefault="00B30484" w:rsidP="00165D3B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5F1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3DA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844A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</w:p>
        </w:tc>
      </w:tr>
      <w:tr w:rsidR="00B30484" w:rsidRPr="001C0CC4" w14:paraId="5964BAD8" w14:textId="77777777" w:rsidTr="00165D3B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8C58" w14:textId="77777777" w:rsidR="00B30484" w:rsidRPr="001C0CC4" w:rsidRDefault="00B30484" w:rsidP="00165D3B">
            <w:pPr>
              <w:pStyle w:val="TAC"/>
            </w:pPr>
            <w:r w:rsidRPr="001C0CC4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F29E" w14:textId="77777777" w:rsidR="00B30484" w:rsidRPr="001C0CC4" w:rsidRDefault="00B30484" w:rsidP="00165D3B">
            <w:pPr>
              <w:pStyle w:val="TAC"/>
            </w:pPr>
            <w:r w:rsidRPr="001C0CC4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91C2" w14:textId="77777777" w:rsidR="00B30484" w:rsidRPr="001C0CC4" w:rsidRDefault="00B30484" w:rsidP="00165D3B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8AC7" w14:textId="77777777" w:rsidR="00B30484" w:rsidRPr="001C0CC4" w:rsidRDefault="00B30484" w:rsidP="00165D3B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E330" w14:textId="77777777" w:rsidR="00B30484" w:rsidRPr="001C0CC4" w:rsidRDefault="00B30484" w:rsidP="00165D3B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7BAF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B30484" w:rsidRPr="001C0CC4" w14:paraId="59067CBD" w14:textId="77777777" w:rsidTr="00165D3B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0DB3F" w14:textId="77777777" w:rsidR="00B30484" w:rsidRPr="001C0CC4" w:rsidRDefault="00B30484" w:rsidP="00165D3B">
            <w:pPr>
              <w:pStyle w:val="TAC"/>
            </w:pPr>
            <w:r w:rsidRPr="001C0CC4">
              <w:t>NS_18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7AD26" w14:textId="77777777" w:rsidR="00B30484" w:rsidRPr="001C0CC4" w:rsidRDefault="00B30484" w:rsidP="00165D3B">
            <w:pPr>
              <w:pStyle w:val="TAC"/>
            </w:pPr>
            <w:r w:rsidRPr="001C0CC4">
              <w:t>6.5.3.3.3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A3331" w14:textId="77777777" w:rsidR="00B30484" w:rsidRPr="001C0CC4" w:rsidRDefault="00B30484" w:rsidP="00165D3B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B4F7" w14:textId="77777777" w:rsidR="00B30484" w:rsidRPr="001C0CC4" w:rsidRDefault="00B30484" w:rsidP="00165D3B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639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5513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A1</w:t>
            </w:r>
          </w:p>
        </w:tc>
      </w:tr>
      <w:tr w:rsidR="00B30484" w:rsidRPr="001C0CC4" w14:paraId="78458EBF" w14:textId="77777777" w:rsidTr="00165D3B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C396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2D69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0600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1889" w14:textId="77777777" w:rsidR="00B30484" w:rsidRPr="001C0CC4" w:rsidRDefault="00B30484" w:rsidP="00165D3B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079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6662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A2</w:t>
            </w:r>
          </w:p>
        </w:tc>
      </w:tr>
      <w:tr w:rsidR="00B30484" w:rsidRPr="001C0CC4" w14:paraId="1093A369" w14:textId="77777777" w:rsidTr="00165D3B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22AB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DE66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E10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A5ED" w14:textId="77777777" w:rsidR="00B30484" w:rsidRPr="001C0CC4" w:rsidRDefault="00B30484" w:rsidP="00165D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73E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3F19" w14:textId="77777777" w:rsidR="00B30484" w:rsidRPr="001C0CC4" w:rsidRDefault="00B30484" w:rsidP="00165D3B">
            <w:pPr>
              <w:pStyle w:val="TAC"/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>
              <w:rPr>
                <w:lang w:val="en-US" w:eastAsia="zh-CN"/>
              </w:rPr>
              <w:t>1, A3, A4, A5</w:t>
            </w:r>
          </w:p>
        </w:tc>
      </w:tr>
      <w:tr w:rsidR="00B30484" w:rsidRPr="001C0CC4" w14:paraId="76B5A68C" w14:textId="77777777" w:rsidTr="00165D3B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0BA68" w14:textId="77777777" w:rsidR="00B30484" w:rsidRPr="001C0CC4" w:rsidRDefault="00B30484" w:rsidP="00165D3B">
            <w:pPr>
              <w:pStyle w:val="TAC"/>
            </w:pPr>
            <w:r w:rsidRPr="001C0CC4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BD14A" w14:textId="77777777" w:rsidR="00B30484" w:rsidRPr="001C0CC4" w:rsidRDefault="00B30484" w:rsidP="00165D3B">
            <w:pPr>
              <w:pStyle w:val="TAC"/>
            </w:pPr>
            <w:r w:rsidRPr="001C0CC4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F5D9" w14:textId="77777777" w:rsidR="00B30484" w:rsidRPr="001C0CC4" w:rsidRDefault="00B30484" w:rsidP="00165D3B">
            <w:pPr>
              <w:pStyle w:val="TAC"/>
            </w:pPr>
            <w:r w:rsidRPr="001C0CC4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6A3D" w14:textId="77777777" w:rsidR="00B30484" w:rsidRPr="001C0CC4" w:rsidRDefault="00B30484" w:rsidP="00165D3B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68E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F982" w14:textId="77777777" w:rsidR="00B30484" w:rsidRPr="001C0CC4" w:rsidRDefault="00B30484" w:rsidP="00165D3B">
            <w:pPr>
              <w:pStyle w:val="TAC"/>
            </w:pPr>
            <w:r>
              <w:t>Clause</w:t>
            </w:r>
            <w:r w:rsidRPr="001C0CC4">
              <w:t xml:space="preserve"> 6.2.3.14</w:t>
            </w:r>
          </w:p>
        </w:tc>
      </w:tr>
      <w:tr w:rsidR="00B30484" w:rsidRPr="001C0CC4" w14:paraId="72797BBB" w14:textId="77777777" w:rsidTr="00165D3B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33D27" w14:textId="77777777" w:rsidR="00B30484" w:rsidRPr="001C0CC4" w:rsidRDefault="00B30484" w:rsidP="00165D3B">
            <w:pPr>
              <w:pStyle w:val="TAC"/>
            </w:pPr>
            <w:r w:rsidRPr="001C0CC4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DBC96" w14:textId="77777777" w:rsidR="00B30484" w:rsidRPr="001C0CC4" w:rsidRDefault="00B30484" w:rsidP="00165D3B">
            <w:pPr>
              <w:pStyle w:val="TAC"/>
            </w:pPr>
            <w:r w:rsidRPr="001C0CC4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A1E7" w14:textId="77777777" w:rsidR="00B30484" w:rsidRPr="001C0CC4" w:rsidRDefault="00B30484" w:rsidP="00165D3B">
            <w:pPr>
              <w:pStyle w:val="TAC"/>
            </w:pPr>
            <w:r w:rsidRPr="001C0CC4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0BD6" w14:textId="77777777" w:rsidR="00B30484" w:rsidRPr="001C0CC4" w:rsidRDefault="00B30484" w:rsidP="00165D3B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E064" w14:textId="77777777" w:rsidR="00B30484" w:rsidRPr="001C0CC4" w:rsidRDefault="00B30484" w:rsidP="00165D3B">
            <w:pPr>
              <w:pStyle w:val="TAC"/>
            </w:pPr>
            <w:r w:rsidRPr="001C0CC4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3964" w14:textId="77777777" w:rsidR="00B30484" w:rsidRPr="001C0CC4" w:rsidRDefault="00B30484" w:rsidP="00165D3B">
            <w:pPr>
              <w:pStyle w:val="TAC"/>
            </w:pPr>
            <w:r>
              <w:t>Clause</w:t>
            </w:r>
            <w:r w:rsidRPr="001C0CC4">
              <w:t xml:space="preserve"> 6.2.3.15</w:t>
            </w:r>
          </w:p>
        </w:tc>
      </w:tr>
      <w:tr w:rsidR="00B30484" w:rsidRPr="001C0CC4" w14:paraId="7619A81D" w14:textId="77777777" w:rsidTr="00165D3B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C9CEF" w14:textId="77777777" w:rsidR="00B30484" w:rsidRPr="001C0CC4" w:rsidRDefault="00B30484" w:rsidP="00165D3B">
            <w:pPr>
              <w:pStyle w:val="TAC"/>
            </w:pPr>
            <w:r w:rsidRPr="001C0CC4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D5B28" w14:textId="77777777" w:rsidR="00B30484" w:rsidRPr="001C0CC4" w:rsidRDefault="00B30484" w:rsidP="00165D3B">
            <w:pPr>
              <w:pStyle w:val="TAC"/>
            </w:pPr>
            <w:r w:rsidRPr="001C0CC4">
              <w:t>6.5.2.3.8</w:t>
            </w:r>
          </w:p>
          <w:p w14:paraId="184F01AC" w14:textId="77777777" w:rsidR="00B30484" w:rsidRPr="001C0CC4" w:rsidRDefault="00B30484" w:rsidP="00165D3B">
            <w:pPr>
              <w:pStyle w:val="TAC"/>
            </w:pPr>
            <w:r w:rsidRPr="001C0CC4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EBCB" w14:textId="77777777" w:rsidR="00B30484" w:rsidRPr="001C0CC4" w:rsidRDefault="00B30484" w:rsidP="00165D3B">
            <w:pPr>
              <w:pStyle w:val="TAC"/>
            </w:pPr>
            <w:r w:rsidRPr="001C0CC4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8916" w14:textId="77777777" w:rsidR="00B30484" w:rsidRPr="001C0CC4" w:rsidRDefault="00B30484" w:rsidP="00165D3B">
            <w:pPr>
              <w:pStyle w:val="TAC"/>
            </w:pPr>
            <w:r w:rsidRPr="001C0CC4">
              <w:t>5, 10, 15, 20, 40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EFA1" w14:textId="77777777" w:rsidR="00B30484" w:rsidRPr="001C0CC4" w:rsidRDefault="00B30484" w:rsidP="00165D3B">
            <w:pPr>
              <w:pStyle w:val="TAC"/>
            </w:pPr>
            <w:r w:rsidRPr="001C0CC4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B6C6" w14:textId="77777777" w:rsidR="00B30484" w:rsidRPr="001C0CC4" w:rsidRDefault="00B30484" w:rsidP="00165D3B">
            <w:pPr>
              <w:pStyle w:val="TAC"/>
            </w:pPr>
            <w:r w:rsidRPr="001C0CC4">
              <w:t>Table 6.2.3.16-2</w:t>
            </w:r>
          </w:p>
        </w:tc>
      </w:tr>
      <w:tr w:rsidR="00B30484" w:rsidRPr="001C0CC4" w14:paraId="2312918B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46BD" w14:textId="77777777" w:rsidR="00B30484" w:rsidRPr="001C0CC4" w:rsidRDefault="00B30484" w:rsidP="00165D3B">
            <w:pPr>
              <w:pStyle w:val="TAC"/>
            </w:pPr>
            <w:r w:rsidRPr="001C0CC4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9136" w14:textId="77777777" w:rsidR="00B30484" w:rsidRPr="001C0CC4" w:rsidRDefault="00B30484" w:rsidP="00165D3B">
            <w:pPr>
              <w:pStyle w:val="TAC"/>
            </w:pPr>
            <w:r w:rsidRPr="001C0CC4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236" w14:textId="77777777" w:rsidR="00B30484" w:rsidRPr="001C0CC4" w:rsidRDefault="00B30484" w:rsidP="00165D3B">
            <w:pPr>
              <w:pStyle w:val="TAC"/>
            </w:pPr>
            <w:r w:rsidRPr="001C0CC4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10EF" w14:textId="77777777" w:rsidR="00B30484" w:rsidRPr="001C0CC4" w:rsidRDefault="00B30484" w:rsidP="00165D3B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7DF6" w14:textId="77777777" w:rsidR="00B30484" w:rsidRPr="001C0CC4" w:rsidRDefault="00B30484" w:rsidP="00165D3B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17BE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B30484" w:rsidRPr="001C0CC4" w14:paraId="272AE454" w14:textId="77777777" w:rsidTr="00165D3B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39D9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939" w14:textId="77777777" w:rsidR="00B30484" w:rsidRPr="001C0CC4" w:rsidRDefault="00B30484" w:rsidP="00165D3B">
            <w:pPr>
              <w:pStyle w:val="TAC"/>
            </w:pPr>
            <w:r w:rsidRPr="001C0CC4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186B" w14:textId="77777777" w:rsidR="00B30484" w:rsidRPr="001C0CC4" w:rsidRDefault="00B30484" w:rsidP="00165D3B">
            <w:pPr>
              <w:pStyle w:val="TAC"/>
              <w:rPr>
                <w:lang w:eastAsia="ja-JP"/>
              </w:rPr>
            </w:pPr>
            <w:r w:rsidRPr="001C0CC4">
              <w:rPr>
                <w:lang w:eastAsia="ja-JP"/>
              </w:rPr>
              <w:t>n74</w:t>
            </w:r>
          </w:p>
          <w:p w14:paraId="7E62A7D2" w14:textId="77777777" w:rsidR="00B30484" w:rsidRPr="001C0CC4" w:rsidRDefault="00B30484" w:rsidP="00165D3B">
            <w:pPr>
              <w:pStyle w:val="TAC"/>
            </w:pPr>
            <w:r w:rsidRPr="001C0CC4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1329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C6B7" w14:textId="77777777" w:rsidR="00B30484" w:rsidRPr="001C0CC4" w:rsidRDefault="00B30484" w:rsidP="00165D3B">
            <w:pPr>
              <w:pStyle w:val="TAC"/>
            </w:pPr>
            <w:r w:rsidRPr="001C0CC4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2483" w14:textId="77777777" w:rsidR="00B30484" w:rsidRPr="001C0CC4" w:rsidRDefault="00B30484" w:rsidP="00165D3B">
            <w:pPr>
              <w:pStyle w:val="TAC"/>
            </w:pPr>
            <w:r w:rsidRPr="001C0CC4">
              <w:t>Table</w:t>
            </w:r>
          </w:p>
          <w:p w14:paraId="330D7AC0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t>6.2.3.8-1</w:t>
            </w:r>
          </w:p>
        </w:tc>
      </w:tr>
      <w:tr w:rsidR="00B30484" w:rsidRPr="001C0CC4" w14:paraId="286EA411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366B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80C9" w14:textId="77777777" w:rsidR="00B30484" w:rsidRPr="001C0CC4" w:rsidRDefault="00B30484" w:rsidP="00165D3B">
            <w:pPr>
              <w:pStyle w:val="TAC"/>
            </w:pPr>
            <w:r w:rsidRPr="001C0CC4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77AA" w14:textId="77777777" w:rsidR="00B30484" w:rsidRPr="001C0CC4" w:rsidRDefault="00B30484" w:rsidP="00165D3B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63A9" w14:textId="77777777" w:rsidR="00B30484" w:rsidRPr="001C0CC4" w:rsidRDefault="00B30484" w:rsidP="00165D3B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3F5C" w14:textId="77777777" w:rsidR="00B30484" w:rsidRPr="001C0CC4" w:rsidRDefault="00B30484" w:rsidP="00165D3B">
            <w:pPr>
              <w:pStyle w:val="TAC"/>
            </w:pPr>
            <w:r w:rsidRPr="001C0CC4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74BB" w14:textId="77777777" w:rsidR="00B30484" w:rsidRPr="001C0CC4" w:rsidRDefault="00B30484" w:rsidP="00165D3B">
            <w:pPr>
              <w:pStyle w:val="TAC"/>
            </w:pPr>
            <w:r w:rsidRPr="001C0CC4">
              <w:t>Table</w:t>
            </w:r>
          </w:p>
          <w:p w14:paraId="65AFE846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t>6.2.3.9-1</w:t>
            </w:r>
          </w:p>
        </w:tc>
      </w:tr>
      <w:tr w:rsidR="00B30484" w:rsidRPr="001C0CC4" w14:paraId="4194C425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E376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040C" w14:textId="77777777" w:rsidR="00B30484" w:rsidRPr="001C0CC4" w:rsidRDefault="00B30484" w:rsidP="00165D3B">
            <w:pPr>
              <w:pStyle w:val="TAC"/>
            </w:pPr>
            <w:r w:rsidRPr="001C0CC4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4CEC" w14:textId="77777777" w:rsidR="00B30484" w:rsidRPr="001C0CC4" w:rsidRDefault="00B30484" w:rsidP="00165D3B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F0A5" w14:textId="77777777" w:rsidR="00B30484" w:rsidRPr="001C0CC4" w:rsidRDefault="00B30484" w:rsidP="00165D3B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DE5" w14:textId="77777777" w:rsidR="00B30484" w:rsidRPr="001C0CC4" w:rsidRDefault="00B30484" w:rsidP="00165D3B">
            <w:pPr>
              <w:pStyle w:val="TAC"/>
            </w:pPr>
            <w:r w:rsidRPr="001C0CC4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AFE0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t>Table 6.2.3.10-1</w:t>
            </w:r>
          </w:p>
        </w:tc>
      </w:tr>
      <w:tr w:rsidR="00B30484" w:rsidRPr="001C0CC4" w14:paraId="1FC621F6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99E3" w14:textId="77777777" w:rsidR="00B30484" w:rsidRPr="001C0CC4" w:rsidRDefault="00B30484" w:rsidP="00165D3B">
            <w:pPr>
              <w:pStyle w:val="TAC"/>
            </w:pPr>
            <w:r w:rsidRPr="001C0CC4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3D6E" w14:textId="77777777" w:rsidR="00B30484" w:rsidRPr="001C0CC4" w:rsidRDefault="00B30484" w:rsidP="00165D3B">
            <w:pPr>
              <w:pStyle w:val="TAC"/>
            </w:pPr>
            <w:r w:rsidRPr="001C0CC4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85FF" w14:textId="77777777" w:rsidR="00B30484" w:rsidRPr="001C0CC4" w:rsidRDefault="00B30484" w:rsidP="00165D3B">
            <w:pPr>
              <w:pStyle w:val="TAC"/>
            </w:pPr>
            <w:r w:rsidRPr="001C0CC4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5ABB" w14:textId="77777777" w:rsidR="00B30484" w:rsidRPr="001C0CC4" w:rsidRDefault="00B30484" w:rsidP="00165D3B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A2A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ED80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50DF40CF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6.2.3.5-1</w:t>
            </w:r>
          </w:p>
        </w:tc>
      </w:tr>
      <w:tr w:rsidR="00B30484" w:rsidRPr="001C0CC4" w14:paraId="2728273B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AF44" w14:textId="77777777" w:rsidR="00B30484" w:rsidRPr="001C0CC4" w:rsidRDefault="00B30484" w:rsidP="00165D3B">
            <w:pPr>
              <w:pStyle w:val="TAC"/>
            </w:pPr>
            <w:r w:rsidRPr="001C0CC4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6F76" w14:textId="77777777" w:rsidR="00B30484" w:rsidRPr="001C0CC4" w:rsidRDefault="00B30484" w:rsidP="00165D3B">
            <w:pPr>
              <w:pStyle w:val="TAC"/>
              <w:rPr>
                <w:snapToGrid w:val="0"/>
              </w:rPr>
            </w:pPr>
            <w:r w:rsidRPr="001C0CC4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DEB4" w14:textId="77777777" w:rsidR="00B30484" w:rsidRPr="001C0CC4" w:rsidRDefault="00B30484" w:rsidP="00165D3B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7B41" w14:textId="77777777" w:rsidR="00B30484" w:rsidRPr="001C0CC4" w:rsidRDefault="00B30484" w:rsidP="00165D3B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3A9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7640" w14:textId="77777777" w:rsidR="00B30484" w:rsidRPr="001C0CC4" w:rsidRDefault="00B30484" w:rsidP="00165D3B">
            <w:pPr>
              <w:pStyle w:val="TAC"/>
            </w:pPr>
            <w:r w:rsidRPr="001C0CC4">
              <w:t>Table 6.2.3.11-1</w:t>
            </w:r>
          </w:p>
        </w:tc>
      </w:tr>
      <w:tr w:rsidR="00B30484" w:rsidRPr="001C0CC4" w14:paraId="404CA463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BBD4" w14:textId="77777777" w:rsidR="00B30484" w:rsidRPr="001C0CC4" w:rsidRDefault="00B30484" w:rsidP="00165D3B">
            <w:pPr>
              <w:pStyle w:val="TAC"/>
            </w:pPr>
            <w:r w:rsidRPr="001C0CC4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931A" w14:textId="77777777" w:rsidR="00B30484" w:rsidRPr="001C0CC4" w:rsidRDefault="00B30484" w:rsidP="00165D3B">
            <w:pPr>
              <w:pStyle w:val="TAC"/>
            </w:pPr>
            <w:r w:rsidRPr="001C0CC4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132F" w14:textId="77777777" w:rsidR="00B30484" w:rsidRPr="001C0CC4" w:rsidRDefault="00B30484" w:rsidP="00165D3B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912C" w14:textId="77777777" w:rsidR="00B30484" w:rsidRPr="001C0CC4" w:rsidRDefault="00B30484" w:rsidP="00165D3B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071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2AD2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t>Table 6.2.3.12-1</w:t>
            </w:r>
          </w:p>
        </w:tc>
      </w:tr>
      <w:tr w:rsidR="00B30484" w:rsidRPr="001C0CC4" w14:paraId="3F0467A1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4B98" w14:textId="77777777" w:rsidR="00B30484" w:rsidRPr="001C0CC4" w:rsidRDefault="00B30484" w:rsidP="00165D3B">
            <w:pPr>
              <w:pStyle w:val="TAC"/>
            </w:pPr>
            <w:r w:rsidRPr="001C0CC4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FA0E" w14:textId="77777777" w:rsidR="00B30484" w:rsidRPr="001C0CC4" w:rsidRDefault="00B30484" w:rsidP="00165D3B">
            <w:pPr>
              <w:pStyle w:val="TAC"/>
              <w:rPr>
                <w:snapToGrid w:val="0"/>
              </w:rPr>
            </w:pPr>
            <w:r w:rsidRPr="001C0CC4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E43E" w14:textId="77777777" w:rsidR="00B30484" w:rsidRPr="001C0CC4" w:rsidRDefault="00B30484" w:rsidP="00165D3B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13C9" w14:textId="77777777" w:rsidR="00B30484" w:rsidRPr="001C0CC4" w:rsidRDefault="00B30484" w:rsidP="00165D3B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EA2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9AE1" w14:textId="77777777" w:rsidR="00B30484" w:rsidRPr="001C0CC4" w:rsidRDefault="00B30484" w:rsidP="00165D3B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B30484" w:rsidRPr="001C0CC4" w14:paraId="0A12B03C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66AE" w14:textId="77777777" w:rsidR="00B30484" w:rsidRPr="001C0CC4" w:rsidRDefault="00B30484" w:rsidP="00165D3B">
            <w:pPr>
              <w:pStyle w:val="TAC"/>
            </w:pPr>
            <w:r w:rsidRPr="001C0CC4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D6DD" w14:textId="77777777" w:rsidR="00B30484" w:rsidRPr="001C0CC4" w:rsidRDefault="00B30484" w:rsidP="00165D3B">
            <w:pPr>
              <w:pStyle w:val="TAC"/>
              <w:rPr>
                <w:snapToGrid w:val="0"/>
              </w:rPr>
            </w:pPr>
            <w:r w:rsidRPr="001C0CC4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91DC" w14:textId="77777777" w:rsidR="00B30484" w:rsidRPr="001C0CC4" w:rsidRDefault="00B30484" w:rsidP="00165D3B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79E4" w14:textId="77777777" w:rsidR="00B30484" w:rsidRPr="001C0CC4" w:rsidRDefault="00B30484" w:rsidP="00165D3B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F8E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2815" w14:textId="77777777" w:rsidR="00B30484" w:rsidRPr="001C0CC4" w:rsidRDefault="00B30484" w:rsidP="00165D3B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B30484" w:rsidRPr="001C0CC4" w14:paraId="55A78892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91FE" w14:textId="77777777" w:rsidR="00B30484" w:rsidRPr="001C0CC4" w:rsidRDefault="00B30484" w:rsidP="00165D3B">
            <w:pPr>
              <w:pStyle w:val="TAC"/>
            </w:pPr>
            <w: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667C" w14:textId="77777777" w:rsidR="00B30484" w:rsidRPr="001C0CC4" w:rsidRDefault="00B30484" w:rsidP="00165D3B">
            <w:pPr>
              <w:pStyle w:val="TAC"/>
            </w:pPr>
            <w:r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7924" w14:textId="77777777" w:rsidR="00B30484" w:rsidRPr="001C0CC4" w:rsidRDefault="00B30484" w:rsidP="00165D3B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289A" w14:textId="77777777" w:rsidR="00B30484" w:rsidRPr="001C0CC4" w:rsidRDefault="00B30484" w:rsidP="00165D3B">
            <w:pPr>
              <w:pStyle w:val="TAC"/>
            </w:pPr>
            <w:r>
              <w:rPr>
                <w:lang w:eastAsia="zh-CN"/>
              </w:rPr>
              <w:t xml:space="preserve">25, 30, 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8392" w14:textId="77777777" w:rsidR="00B30484" w:rsidRPr="001C0CC4" w:rsidRDefault="00B30484" w:rsidP="00165D3B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59E6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B30484" w:rsidRPr="001C0CC4" w14:paraId="4A2B275F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35D6" w14:textId="77777777" w:rsidR="00B30484" w:rsidRPr="001C0CC4" w:rsidRDefault="00B30484" w:rsidP="00165D3B">
            <w:pPr>
              <w:pStyle w:val="TAC"/>
            </w:pPr>
            <w:r w:rsidRPr="00B84A93">
              <w:t>NS_</w:t>
            </w:r>
            <w:r>
              <w:t>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22B2" w14:textId="77777777" w:rsidR="00B30484" w:rsidRPr="001C0CC4" w:rsidRDefault="00B30484" w:rsidP="00165D3B">
            <w:pPr>
              <w:pStyle w:val="TAC"/>
            </w:pPr>
            <w: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B2DF" w14:textId="77777777" w:rsidR="00B30484" w:rsidRPr="001C0CC4" w:rsidRDefault="00B30484" w:rsidP="00165D3B">
            <w:pPr>
              <w:pStyle w:val="TAC"/>
            </w:pPr>
            <w: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F54C" w14:textId="77777777" w:rsidR="00B30484" w:rsidRPr="001C0CC4" w:rsidRDefault="00B30484" w:rsidP="00165D3B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27B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9AA2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>
              <w:t>Clause 6.2.3.25</w:t>
            </w:r>
          </w:p>
        </w:tc>
      </w:tr>
      <w:tr w:rsidR="00B30484" w:rsidRPr="001C0CC4" w14:paraId="5F477AF1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3E47" w14:textId="77777777" w:rsidR="00B30484" w:rsidRPr="001C0CC4" w:rsidRDefault="00B30484" w:rsidP="00165D3B">
            <w:pPr>
              <w:pStyle w:val="TAC"/>
            </w:pPr>
            <w:r w:rsidRPr="001C0CC4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10AC" w14:textId="77777777" w:rsidR="00B30484" w:rsidRPr="001C0CC4" w:rsidRDefault="00B30484" w:rsidP="00165D3B">
            <w:pPr>
              <w:pStyle w:val="TAC"/>
            </w:pPr>
            <w:r w:rsidRPr="001C0CC4">
              <w:t>6.5.3.2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5919" w14:textId="77777777" w:rsidR="00B30484" w:rsidRPr="001C0CC4" w:rsidRDefault="00B30484" w:rsidP="00165D3B">
            <w:pPr>
              <w:pStyle w:val="TAC"/>
            </w:pPr>
            <w:r w:rsidRPr="001C0CC4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D9EA" w14:textId="77777777" w:rsidR="00B30484" w:rsidRPr="001C0CC4" w:rsidRDefault="00B30484" w:rsidP="00165D3B">
            <w:pPr>
              <w:pStyle w:val="TAC"/>
            </w:pPr>
            <w:r w:rsidRPr="001C0CC4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CAF0" w14:textId="77777777" w:rsidR="00B30484" w:rsidRPr="001C0CC4" w:rsidRDefault="00B30484" w:rsidP="00165D3B">
            <w:pPr>
              <w:pStyle w:val="TAC"/>
            </w:pPr>
            <w:r w:rsidRPr="001C0CC4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2670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t>Table 6.2.3.17-2</w:t>
            </w:r>
          </w:p>
        </w:tc>
      </w:tr>
      <w:tr w:rsidR="00B30484" w:rsidRPr="001C0CC4" w14:paraId="5A88F5CA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4ABD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10AC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726B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6E34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</w:rPr>
              <w:t>3</w:t>
            </w:r>
            <w:r w:rsidRPr="001C0CC4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99FC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0AE6" w14:textId="77777777" w:rsidR="00B30484" w:rsidRPr="001C0CC4" w:rsidRDefault="00B30484" w:rsidP="00165D3B">
            <w:pPr>
              <w:pStyle w:val="TAC"/>
              <w:rPr>
                <w:lang w:val="en-US"/>
              </w:rPr>
            </w:pPr>
            <w:r w:rsidRPr="001C0CC4">
              <w:rPr>
                <w:rFonts w:hint="eastAsia"/>
              </w:rPr>
              <w:t>T</w:t>
            </w:r>
            <w:r w:rsidRPr="001C0CC4">
              <w:t>able 6.2.3.18-2</w:t>
            </w:r>
          </w:p>
        </w:tc>
      </w:tr>
      <w:tr w:rsidR="00B30484" w:rsidRPr="001C0CC4" w14:paraId="4BBDED3B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3739" w14:textId="77777777" w:rsidR="00B30484" w:rsidRPr="001C0CC4" w:rsidRDefault="00B30484" w:rsidP="00165D3B">
            <w:pPr>
              <w:pStyle w:val="TAC"/>
            </w:pPr>
            <w:r>
              <w:lastRenderedPageBreak/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74AD" w14:textId="77777777" w:rsidR="00B30484" w:rsidRPr="001C0CC4" w:rsidRDefault="00B30484" w:rsidP="00165D3B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EB0F" w14:textId="77777777" w:rsidR="00B30484" w:rsidRPr="001C0CC4" w:rsidRDefault="00B30484" w:rsidP="00165D3B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92F7" w14:textId="77777777" w:rsidR="00B30484" w:rsidRPr="001C0CC4" w:rsidRDefault="00B30484" w:rsidP="00165D3B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D283" w14:textId="77777777" w:rsidR="00B30484" w:rsidRPr="001C0CC4" w:rsidRDefault="00B30484" w:rsidP="00165D3B">
            <w:pPr>
              <w:pStyle w:val="TAC"/>
            </w:pPr>
            <w:r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E20E" w14:textId="77777777" w:rsidR="00B30484" w:rsidRPr="001C0CC4" w:rsidRDefault="00B30484" w:rsidP="00165D3B">
            <w:pPr>
              <w:pStyle w:val="TAC"/>
            </w:pPr>
            <w:r>
              <w:t>Table 6.2.3.26-1</w:t>
            </w:r>
          </w:p>
        </w:tc>
      </w:tr>
      <w:tr w:rsidR="00B30484" w:rsidRPr="001C0CC4" w14:paraId="1B1DA561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C879" w14:textId="77777777" w:rsidR="00B30484" w:rsidRPr="001C0CC4" w:rsidRDefault="00B30484" w:rsidP="00165D3B">
            <w:pPr>
              <w:pStyle w:val="TAC"/>
            </w:pPr>
            <w:r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B435" w14:textId="77777777" w:rsidR="00B30484" w:rsidRPr="001C0CC4" w:rsidRDefault="00B30484" w:rsidP="00165D3B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1E76" w14:textId="77777777" w:rsidR="00B30484" w:rsidRPr="001C0CC4" w:rsidRDefault="00B30484" w:rsidP="00165D3B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5A1A" w14:textId="77777777" w:rsidR="00B30484" w:rsidRPr="001C0CC4" w:rsidRDefault="00B30484" w:rsidP="00165D3B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6AFD" w14:textId="77777777" w:rsidR="00B30484" w:rsidRPr="001C0CC4" w:rsidRDefault="00B30484" w:rsidP="00165D3B">
            <w:pPr>
              <w:pStyle w:val="TAC"/>
            </w:pPr>
            <w:r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5A0E" w14:textId="77777777" w:rsidR="00B30484" w:rsidRPr="001C0CC4" w:rsidRDefault="00B30484" w:rsidP="00165D3B">
            <w:pPr>
              <w:pStyle w:val="TAC"/>
            </w:pPr>
            <w:r>
              <w:t>Table 6.2.3.27-1</w:t>
            </w:r>
          </w:p>
        </w:tc>
      </w:tr>
      <w:tr w:rsidR="00B30484" w:rsidRPr="001C0CC4" w14:paraId="6721E562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28FE" w14:textId="77777777" w:rsidR="00B30484" w:rsidRPr="001C0CC4" w:rsidRDefault="00B30484" w:rsidP="00165D3B">
            <w:pPr>
              <w:pStyle w:val="TAC"/>
            </w:pPr>
            <w:r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7F4D" w14:textId="77777777" w:rsidR="00B30484" w:rsidRPr="001C0CC4" w:rsidRDefault="00B30484" w:rsidP="00165D3B">
            <w:pPr>
              <w:pStyle w:val="TAC"/>
              <w:rPr>
                <w:snapToGrid w:val="0"/>
              </w:rPr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7D73" w14:textId="77777777" w:rsidR="00B30484" w:rsidRPr="001C0CC4" w:rsidRDefault="00B30484" w:rsidP="00165D3B">
            <w:pPr>
              <w:pStyle w:val="TAC"/>
            </w:pPr>
            <w:r>
              <w:t>n39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5B67" w14:textId="77777777" w:rsidR="00B30484" w:rsidRPr="001C0CC4" w:rsidRDefault="00B30484" w:rsidP="00165D3B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41D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451" w14:textId="77777777" w:rsidR="00B30484" w:rsidRPr="001C0CC4" w:rsidRDefault="00B30484" w:rsidP="00165D3B">
            <w:pPr>
              <w:pStyle w:val="TAC"/>
            </w:pPr>
            <w:r>
              <w:t>Clause 6.2.3.19</w:t>
            </w:r>
          </w:p>
        </w:tc>
      </w:tr>
      <w:tr w:rsidR="00B30484" w:rsidRPr="001C0CC4" w14:paraId="6A99CAC1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D844" w14:textId="77777777" w:rsidR="00B30484" w:rsidRDefault="00B30484" w:rsidP="00165D3B">
            <w:pPr>
              <w:pStyle w:val="TAC"/>
            </w:pPr>
            <w:r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5F40" w14:textId="77777777" w:rsidR="00B30484" w:rsidRDefault="00B30484" w:rsidP="00165D3B">
            <w:pPr>
              <w:pStyle w:val="TAC"/>
            </w:pPr>
            <w: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FD14" w14:textId="77777777" w:rsidR="00B30484" w:rsidRDefault="00B30484" w:rsidP="00165D3B">
            <w:pPr>
              <w:pStyle w:val="TAC"/>
            </w:pPr>
            <w:r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D883" w14:textId="77777777" w:rsidR="00B30484" w:rsidRDefault="00B30484" w:rsidP="00165D3B">
            <w:pPr>
              <w:pStyle w:val="TAC"/>
            </w:pPr>
            <w:r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D0D0" w14:textId="77777777" w:rsidR="00B30484" w:rsidRPr="001C0CC4" w:rsidRDefault="00B30484" w:rsidP="00165D3B">
            <w:pPr>
              <w:pStyle w:val="TAC"/>
            </w:pPr>
            <w:r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9061" w14:textId="77777777" w:rsidR="00B30484" w:rsidRDefault="00B30484" w:rsidP="00165D3B">
            <w:pPr>
              <w:pStyle w:val="TAC"/>
            </w:pPr>
            <w:r>
              <w:t>Table 6.2.3.28-2</w:t>
            </w:r>
          </w:p>
        </w:tc>
      </w:tr>
      <w:tr w:rsidR="00450591" w:rsidRPr="001C0CC4" w14:paraId="6B0632E6" w14:textId="77777777" w:rsidTr="00F86C49">
        <w:tblPrEx>
          <w:tblW w:w="97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" w:author="Alexander Sayenko" w:date="2020-10-07T13:30:00Z">
            <w:tblPrEx>
              <w:tblW w:w="97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89"/>
          <w:jc w:val="center"/>
          <w:ins w:id="22" w:author="Alexander Sayenko" w:date="2020-08-05T17:48:00Z"/>
          <w:trPrChange w:id="23" w:author="Alexander Sayenko" w:date="2020-10-07T13:30:00Z">
            <w:trPr>
              <w:trHeight w:val="289"/>
              <w:jc w:val="center"/>
            </w:trPr>
          </w:trPrChange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" w:author="Alexander Sayenko" w:date="2020-10-07T13:30:00Z">
              <w:tcPr>
                <w:tcW w:w="13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F50B69" w14:textId="21E329AE" w:rsidR="00450591" w:rsidRPr="001C0CC4" w:rsidRDefault="00450591" w:rsidP="00450591">
            <w:pPr>
              <w:pStyle w:val="TAC"/>
              <w:rPr>
                <w:ins w:id="25" w:author="Alexander Sayenko" w:date="2020-08-05T17:48:00Z"/>
              </w:rPr>
            </w:pPr>
            <w:ins w:id="26" w:author="Alexander Sayenko" w:date="2020-08-05T17:48:00Z">
              <w:r>
                <w:t>NS_XY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" w:author="Alexander Sayenko" w:date="2020-10-07T13:30:00Z">
              <w:tcPr>
                <w:tcW w:w="1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DC76ED" w14:textId="77777777" w:rsidR="00450591" w:rsidRPr="00450591" w:rsidRDefault="00450591" w:rsidP="00450591">
            <w:pPr>
              <w:pStyle w:val="TAC"/>
              <w:rPr>
                <w:ins w:id="28" w:author="Alexander Sayenko" w:date="2020-10-07T13:30:00Z"/>
                <w:snapToGrid w:val="0"/>
              </w:rPr>
            </w:pPr>
            <w:ins w:id="29" w:author="Alexander Sayenko" w:date="2020-10-07T13:30:00Z">
              <w:r w:rsidRPr="00450591">
                <w:rPr>
                  <w:snapToGrid w:val="0"/>
                </w:rPr>
                <w:t>6.5.2.3.8</w:t>
              </w:r>
            </w:ins>
          </w:p>
          <w:p w14:paraId="73C38625" w14:textId="73CB2EBF" w:rsidR="00450591" w:rsidRPr="001C0CC4" w:rsidRDefault="00450591" w:rsidP="00450591">
            <w:pPr>
              <w:pStyle w:val="TAC"/>
              <w:rPr>
                <w:ins w:id="30" w:author="Alexander Sayenko" w:date="2020-08-05T17:48:00Z"/>
                <w:snapToGrid w:val="0"/>
              </w:rPr>
            </w:pPr>
            <w:ins w:id="31" w:author="Alexander Sayenko" w:date="2020-10-07T13:30:00Z">
              <w:r w:rsidRPr="00450591">
                <w:rPr>
                  <w:snapToGrid w:val="0"/>
                </w:rPr>
                <w:t>6.5.3.3.14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Alexander Sayenko" w:date="2020-10-07T13:30:00Z">
              <w:tcPr>
                <w:tcW w:w="18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FE32D4" w14:textId="6F0BE106" w:rsidR="00450591" w:rsidRPr="001C0CC4" w:rsidRDefault="00450591" w:rsidP="00450591">
            <w:pPr>
              <w:pStyle w:val="TAC"/>
              <w:rPr>
                <w:ins w:id="33" w:author="Alexander Sayenko" w:date="2020-08-05T17:48:00Z"/>
              </w:rPr>
            </w:pPr>
            <w:ins w:id="34" w:author="Alexander Sayenko" w:date="2020-08-05T17:48:00Z">
              <w:r>
                <w:t>n48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Alexander Sayenko" w:date="2020-10-07T13:30:00Z">
              <w:tcPr>
                <w:tcW w:w="14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F0AC61" w14:textId="04438F6A" w:rsidR="00450591" w:rsidRPr="001C0CC4" w:rsidRDefault="00450591" w:rsidP="00450591">
            <w:pPr>
              <w:pStyle w:val="TAC"/>
              <w:rPr>
                <w:ins w:id="36" w:author="Alexander Sayenko" w:date="2020-08-05T17:48:00Z"/>
              </w:rPr>
            </w:pPr>
            <w:ins w:id="37" w:author="Alexander Sayenko" w:date="2020-08-05T17:49:00Z">
              <w:r w:rsidRPr="001C0CC4">
                <w:t>5, 10, 15, 20, 40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Alexander Sayenko" w:date="2020-10-07T13:30:00Z">
              <w:tcPr>
                <w:tcW w:w="1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11FC5F" w14:textId="2B48D2F8" w:rsidR="00450591" w:rsidRPr="001C0CC4" w:rsidRDefault="00450591" w:rsidP="00450591">
            <w:pPr>
              <w:pStyle w:val="TAC"/>
              <w:rPr>
                <w:ins w:id="39" w:author="Alexander Sayenko" w:date="2020-08-05T17:48:00Z"/>
              </w:rPr>
            </w:pPr>
            <w:ins w:id="40" w:author="Alexander Sayenko" w:date="2020-10-07T13:30:00Z">
              <w:r w:rsidRPr="00595D19">
                <w:t>Table 6.2.3.</w:t>
              </w:r>
            </w:ins>
            <w:ins w:id="41" w:author="Alexander Sayenko" w:date="2020-10-07T13:34:00Z">
              <w:r w:rsidR="002C702D">
                <w:t>x</w:t>
              </w:r>
            </w:ins>
            <w:ins w:id="42" w:author="Alexander Sayenko" w:date="2020-10-07T13:30:00Z">
              <w:r w:rsidRPr="00595D19">
                <w:t>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Alexander Sayenko" w:date="2020-10-07T13:30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0BC15E" w14:textId="565DB77C" w:rsidR="00450591" w:rsidRPr="001C0CC4" w:rsidRDefault="00450591" w:rsidP="00450591">
            <w:pPr>
              <w:pStyle w:val="TAC"/>
              <w:rPr>
                <w:ins w:id="44" w:author="Alexander Sayenko" w:date="2020-08-05T17:48:00Z"/>
              </w:rPr>
            </w:pPr>
            <w:ins w:id="45" w:author="Alexander Sayenko" w:date="2020-10-07T13:30:00Z">
              <w:r w:rsidRPr="00595D19">
                <w:t>Table 6.2.3.</w:t>
              </w:r>
            </w:ins>
            <w:ins w:id="46" w:author="Alexander Sayenko" w:date="2020-10-07T13:35:00Z">
              <w:r w:rsidR="002C702D">
                <w:t>x</w:t>
              </w:r>
            </w:ins>
            <w:ins w:id="47" w:author="Alexander Sayenko" w:date="2020-10-07T13:30:00Z">
              <w:r w:rsidRPr="00595D19">
                <w:t>-2</w:t>
              </w:r>
            </w:ins>
          </w:p>
        </w:tc>
      </w:tr>
      <w:tr w:rsidR="00B30484" w:rsidRPr="001C0CC4" w14:paraId="515441AC" w14:textId="77777777" w:rsidTr="00165D3B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2F26" w14:textId="77777777" w:rsidR="00B30484" w:rsidRPr="001C0CC4" w:rsidRDefault="00B30484" w:rsidP="00B30484">
            <w:pPr>
              <w:pStyle w:val="TAC"/>
            </w:pPr>
            <w:r w:rsidRPr="001C0CC4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80E6" w14:textId="77777777" w:rsidR="00B30484" w:rsidRPr="001C0CC4" w:rsidRDefault="00B30484" w:rsidP="00B30484">
            <w:pPr>
              <w:pStyle w:val="TAC"/>
            </w:pPr>
            <w:r w:rsidRPr="001C0CC4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C4F6" w14:textId="77777777" w:rsidR="00B30484" w:rsidRPr="001C0CC4" w:rsidRDefault="00B30484" w:rsidP="00B30484">
            <w:pPr>
              <w:pStyle w:val="TAC"/>
            </w:pPr>
            <w:r w:rsidRPr="001C0CC4">
              <w:t xml:space="preserve">n1, n2, n3, n5, n8, n18, n25, </w:t>
            </w:r>
            <w:r>
              <w:t xml:space="preserve">n26, </w:t>
            </w:r>
            <w:r w:rsidRPr="001C0CC4">
              <w:t>n65, n66, n80, n81, n84, n86, n89</w:t>
            </w:r>
          </w:p>
          <w:p w14:paraId="7D32B6D4" w14:textId="77777777" w:rsidR="00B30484" w:rsidRPr="001C0CC4" w:rsidRDefault="00B30484" w:rsidP="00B30484">
            <w:pPr>
              <w:pStyle w:val="TAC"/>
            </w:pPr>
            <w:r w:rsidRPr="001C0CC4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DC54" w14:textId="77777777" w:rsidR="00B30484" w:rsidRPr="001C0CC4" w:rsidRDefault="00B30484" w:rsidP="00B3048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38FE" w14:textId="77777777" w:rsidR="00B30484" w:rsidRPr="001C0CC4" w:rsidRDefault="00B30484" w:rsidP="00B3048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1DC5" w14:textId="77777777" w:rsidR="00B30484" w:rsidRPr="001C0CC4" w:rsidRDefault="00B30484" w:rsidP="00B30484">
            <w:pPr>
              <w:pStyle w:val="TAC"/>
            </w:pPr>
            <w:r w:rsidRPr="001C0CC4">
              <w:t>Table</w:t>
            </w:r>
          </w:p>
          <w:p w14:paraId="21C302EF" w14:textId="77777777" w:rsidR="00B30484" w:rsidRPr="001C0CC4" w:rsidRDefault="00B30484" w:rsidP="00B30484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t>6.2.3.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2</w:t>
            </w:r>
          </w:p>
        </w:tc>
      </w:tr>
      <w:tr w:rsidR="00B30484" w:rsidRPr="001C0CC4" w14:paraId="2569F115" w14:textId="77777777" w:rsidTr="00165D3B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3BD4" w14:textId="77777777" w:rsidR="00B30484" w:rsidRPr="001C0CC4" w:rsidRDefault="00B30484" w:rsidP="00B30484">
            <w:pPr>
              <w:pStyle w:val="TAN"/>
            </w:pPr>
            <w:r w:rsidRPr="001C0CC4">
              <w:t>NOTE 1:</w:t>
            </w:r>
            <w:r w:rsidRPr="001C0CC4">
              <w:tab/>
              <w:t>This NS can be signalled for NR bands that have UTRA services deployed</w:t>
            </w:r>
          </w:p>
          <w:p w14:paraId="41CBED69" w14:textId="77777777" w:rsidR="00B30484" w:rsidRPr="001C0CC4" w:rsidRDefault="00B30484" w:rsidP="00B30484">
            <w:pPr>
              <w:pStyle w:val="TAN"/>
            </w:pPr>
            <w:r>
              <w:t>NOTE 2:</w:t>
            </w:r>
            <w:r>
              <w:tab/>
              <w:t xml:space="preserve">No A-MPR is applied for 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where the lower channel edge is ≥ 1930 MHz,10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1950 MHz and 15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1955 </w:t>
            </w:r>
            <w:proofErr w:type="spellStart"/>
            <w:r>
              <w:t>MHz.</w:t>
            </w:r>
            <w:r w:rsidRPr="001C0CC4">
              <w:t>NOTE</w:t>
            </w:r>
            <w:proofErr w:type="spellEnd"/>
            <w:r w:rsidRPr="001C0CC4">
              <w:t xml:space="preserve"> 3:</w:t>
            </w:r>
            <w:r w:rsidRPr="001C0CC4">
              <w:tab/>
              <w:t>Applicable when the NR carrier is within 1447.9 – 1462.9 MHz</w:t>
            </w:r>
          </w:p>
          <w:p w14:paraId="475FB43A" w14:textId="77777777" w:rsidR="00B30484" w:rsidRPr="001C0CC4" w:rsidRDefault="00B30484" w:rsidP="00B30484">
            <w:pPr>
              <w:pStyle w:val="TAN"/>
              <w:rPr>
                <w:lang w:eastAsia="ja-JP"/>
              </w:rPr>
            </w:pPr>
            <w:r w:rsidRPr="001C0CC4">
              <w:t xml:space="preserve">NOTE </w:t>
            </w:r>
            <w:r w:rsidRPr="001C0CC4">
              <w:rPr>
                <w:lang w:eastAsia="ja-JP"/>
              </w:rPr>
              <w:t>4</w:t>
            </w:r>
            <w:r w:rsidRPr="001C0CC4">
              <w:t>:</w:t>
            </w:r>
            <w:r w:rsidRPr="001C0CC4">
              <w:tab/>
              <w:t xml:space="preserve">Applicable when </w:t>
            </w:r>
            <w:r w:rsidRPr="001C0CC4">
              <w:rPr>
                <w:rFonts w:hint="eastAsia"/>
                <w:lang w:eastAsia="ja-JP"/>
              </w:rPr>
              <w:t xml:space="preserve">the upper edge of the channel bandwidth </w:t>
            </w:r>
            <w:r w:rsidRPr="001C0CC4">
              <w:rPr>
                <w:lang w:eastAsia="ja-JP"/>
              </w:rPr>
              <w:t>frequency</w:t>
            </w:r>
            <w:r w:rsidRPr="001C0CC4">
              <w:rPr>
                <w:rFonts w:hint="eastAsia"/>
                <w:lang w:eastAsia="ja-JP"/>
              </w:rPr>
              <w:t xml:space="preserve"> is greater than 1980</w:t>
            </w:r>
            <w:r w:rsidRPr="001C0CC4">
              <w:rPr>
                <w:lang w:eastAsia="ja-JP"/>
              </w:rPr>
              <w:t> </w:t>
            </w:r>
            <w:proofErr w:type="spellStart"/>
            <w:r w:rsidRPr="001C0CC4">
              <w:rPr>
                <w:rFonts w:hint="eastAsia"/>
                <w:lang w:eastAsia="ja-JP"/>
              </w:rPr>
              <w:t>MHz.</w:t>
            </w:r>
            <w:proofErr w:type="spellEnd"/>
          </w:p>
          <w:p w14:paraId="3D92022B" w14:textId="77777777" w:rsidR="00B30484" w:rsidRPr="001C0CC4" w:rsidRDefault="00B30484" w:rsidP="00B30484">
            <w:pPr>
              <w:pStyle w:val="TAN"/>
            </w:pPr>
            <w:r w:rsidRPr="001C0CC4">
              <w:t>NOTE 5:</w:t>
            </w:r>
            <w:r w:rsidRPr="001C0CC4">
              <w:tab/>
              <w:t>Applicable when the NR carrier is within 2545 – 2575 MHz</w:t>
            </w:r>
          </w:p>
        </w:tc>
      </w:tr>
    </w:tbl>
    <w:p w14:paraId="6C5274B7" w14:textId="77777777" w:rsidR="00B30484" w:rsidRPr="001C0CC4" w:rsidRDefault="00B30484" w:rsidP="00B30484">
      <w:r w:rsidRPr="001C0CC4">
        <w:t xml:space="preserve">[The NS_01 label with the field </w:t>
      </w:r>
      <w:proofErr w:type="spellStart"/>
      <w:r w:rsidRPr="001C0CC4">
        <w:rPr>
          <w:i/>
        </w:rPr>
        <w:t>additionalPmax</w:t>
      </w:r>
      <w:proofErr w:type="spellEnd"/>
      <w:r w:rsidRPr="001C0CC4">
        <w:t xml:space="preserve"> [7] absent is default for all NR bands.]</w:t>
      </w:r>
    </w:p>
    <w:p w14:paraId="32547243" w14:textId="77777777" w:rsidR="00B30484" w:rsidRPr="001C0CC4" w:rsidRDefault="00B30484" w:rsidP="00B30484"/>
    <w:p w14:paraId="6CB04FD3" w14:textId="77777777" w:rsidR="00B30484" w:rsidRPr="001C0CC4" w:rsidRDefault="00B30484" w:rsidP="00B30484">
      <w:pPr>
        <w:pStyle w:val="TH"/>
      </w:pPr>
      <w:r w:rsidRPr="001C0CC4">
        <w:lastRenderedPageBreak/>
        <w:t xml:space="preserve">Table 6.2.3.1-1A: Mapping of network </w:t>
      </w:r>
      <w:proofErr w:type="spellStart"/>
      <w:r w:rsidRPr="001C0CC4">
        <w:t>signaling</w:t>
      </w:r>
      <w:proofErr w:type="spellEnd"/>
      <w:r w:rsidRPr="001C0CC4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B30484" w:rsidRPr="001C0CC4" w14:paraId="132B96F6" w14:textId="77777777" w:rsidTr="00165D3B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3498A" w14:textId="77777777" w:rsidR="00B30484" w:rsidRPr="001C0CC4" w:rsidRDefault="00B30484" w:rsidP="00165D3B">
            <w:pPr>
              <w:pStyle w:val="TAH"/>
            </w:pPr>
            <w:r w:rsidRPr="001C0CC4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FE97" w14:textId="77777777" w:rsidR="00B30484" w:rsidRPr="001C0CC4" w:rsidRDefault="00B30484" w:rsidP="00165D3B">
            <w:pPr>
              <w:pStyle w:val="TAH"/>
            </w:pPr>
            <w:r w:rsidRPr="001C0CC4">
              <w:t xml:space="preserve">Value of </w:t>
            </w:r>
            <w:proofErr w:type="spellStart"/>
            <w:r w:rsidRPr="001C0CC4">
              <w:t>additionalSpectrumEmission</w:t>
            </w:r>
            <w:proofErr w:type="spellEnd"/>
          </w:p>
        </w:tc>
      </w:tr>
      <w:tr w:rsidR="00B30484" w:rsidRPr="001C0CC4" w14:paraId="17293266" w14:textId="77777777" w:rsidTr="00165D3B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2660" w14:textId="77777777" w:rsidR="00B30484" w:rsidRPr="001C0CC4" w:rsidRDefault="00B30484" w:rsidP="00165D3B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DD89" w14:textId="77777777" w:rsidR="00B30484" w:rsidRPr="001C0CC4" w:rsidRDefault="00B30484" w:rsidP="00165D3B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8E22" w14:textId="77777777" w:rsidR="00B30484" w:rsidRPr="001C0CC4" w:rsidRDefault="00B30484" w:rsidP="00165D3B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57E" w14:textId="77777777" w:rsidR="00B30484" w:rsidRPr="001C0CC4" w:rsidRDefault="00B30484" w:rsidP="00165D3B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8C8B" w14:textId="77777777" w:rsidR="00B30484" w:rsidRPr="001C0CC4" w:rsidRDefault="00B30484" w:rsidP="00165D3B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8C0F" w14:textId="77777777" w:rsidR="00B30484" w:rsidRPr="001C0CC4" w:rsidRDefault="00B30484" w:rsidP="00165D3B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F3F0" w14:textId="77777777" w:rsidR="00B30484" w:rsidRPr="001C0CC4" w:rsidRDefault="00B30484" w:rsidP="00165D3B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2BE2" w14:textId="77777777" w:rsidR="00B30484" w:rsidRPr="001C0CC4" w:rsidRDefault="00B30484" w:rsidP="00165D3B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53F2" w14:textId="77777777" w:rsidR="00B30484" w:rsidRPr="001C0CC4" w:rsidRDefault="00B30484" w:rsidP="00165D3B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7</w:t>
            </w:r>
          </w:p>
        </w:tc>
      </w:tr>
      <w:tr w:rsidR="00B30484" w:rsidRPr="001C0CC4" w14:paraId="4E4D423C" w14:textId="77777777" w:rsidTr="00165D3B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3179" w14:textId="77777777" w:rsidR="00B30484" w:rsidRPr="001C0CC4" w:rsidRDefault="00B30484" w:rsidP="00165D3B">
            <w:pPr>
              <w:pStyle w:val="TAC"/>
            </w:pPr>
            <w:r w:rsidRPr="001C0CC4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AE33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99B2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F9DC" w14:textId="77777777" w:rsidR="00B30484" w:rsidRPr="001C0CC4" w:rsidRDefault="00B30484" w:rsidP="00165D3B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4F9B" w14:textId="77777777" w:rsidR="00B30484" w:rsidRPr="001C0CC4" w:rsidRDefault="00B30484" w:rsidP="00165D3B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A941" w14:textId="77777777" w:rsidR="00B30484" w:rsidRPr="001C0CC4" w:rsidRDefault="00B30484" w:rsidP="00165D3B">
            <w:pPr>
              <w:pStyle w:val="TAC"/>
            </w:pPr>
            <w:r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E213" w14:textId="77777777" w:rsidR="00B30484" w:rsidRPr="001C0CC4" w:rsidRDefault="00B30484" w:rsidP="00165D3B">
            <w:pPr>
              <w:pStyle w:val="TAC"/>
            </w:pPr>
            <w:r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ED5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CE97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300FFD0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C74D" w14:textId="77777777" w:rsidR="00B30484" w:rsidRPr="001C0CC4" w:rsidRDefault="00B30484" w:rsidP="00165D3B">
            <w:pPr>
              <w:pStyle w:val="TAC"/>
            </w:pPr>
            <w:r w:rsidRPr="001C0CC4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7DBB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7F2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6FE0" w14:textId="77777777" w:rsidR="00B30484" w:rsidRPr="001C0CC4" w:rsidRDefault="00B30484" w:rsidP="00165D3B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D0B9" w14:textId="77777777" w:rsidR="00B30484" w:rsidRPr="001C0CC4" w:rsidRDefault="00B30484" w:rsidP="00165D3B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15B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AC0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4CC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86BE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55478E65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B1C5" w14:textId="77777777" w:rsidR="00B30484" w:rsidRPr="001C0CC4" w:rsidRDefault="00B30484" w:rsidP="00165D3B">
            <w:pPr>
              <w:pStyle w:val="TAC"/>
            </w:pPr>
            <w:r w:rsidRPr="001C0CC4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98EC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8514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26F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64E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2BA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FD9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363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C9EE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3F691F7C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97DA" w14:textId="77777777" w:rsidR="00B30484" w:rsidRPr="001C0CC4" w:rsidRDefault="00B30484" w:rsidP="00165D3B">
            <w:pPr>
              <w:pStyle w:val="TAC"/>
            </w:pPr>
            <w:r w:rsidRPr="001C0CC4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53E5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5FE5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96A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62E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0B4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229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FFF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E87F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63FC0362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BF99" w14:textId="77777777" w:rsidR="00B30484" w:rsidRPr="001C0CC4" w:rsidRDefault="00B30484" w:rsidP="00165D3B">
            <w:pPr>
              <w:pStyle w:val="TAC"/>
            </w:pPr>
            <w:r w:rsidRPr="001C0CC4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2B79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8119" w14:textId="77777777" w:rsidR="00B30484" w:rsidRPr="001C0CC4" w:rsidRDefault="00B30484" w:rsidP="00165D3B">
            <w:pPr>
              <w:pStyle w:val="TAC"/>
            </w:pPr>
            <w:r w:rsidRPr="001C0CC4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6224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D28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2C0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33A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6EF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7143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ADD813D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C41B" w14:textId="77777777" w:rsidR="00B30484" w:rsidRPr="001C0CC4" w:rsidRDefault="00B30484" w:rsidP="00165D3B">
            <w:pPr>
              <w:pStyle w:val="TAC"/>
            </w:pPr>
            <w:r w:rsidRPr="001C0CC4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232A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D68E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C652" w14:textId="77777777" w:rsidR="00B30484" w:rsidRPr="001C0CC4" w:rsidRDefault="00B30484" w:rsidP="00165D3B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3598" w14:textId="77777777" w:rsidR="00B30484" w:rsidRPr="001C0CC4" w:rsidRDefault="00B30484" w:rsidP="00165D3B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E12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ACA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271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5B47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3C963241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082F" w14:textId="77777777" w:rsidR="00B30484" w:rsidRPr="001C0CC4" w:rsidRDefault="00B30484" w:rsidP="00165D3B">
            <w:pPr>
              <w:pStyle w:val="TAC"/>
            </w:pPr>
            <w:r w:rsidRPr="001C0CC4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B2D6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ABAF" w14:textId="77777777" w:rsidR="00B30484" w:rsidRPr="001C0CC4" w:rsidRDefault="00B30484" w:rsidP="00165D3B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40C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C55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CF1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2E9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A41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A72D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136D622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B756" w14:textId="77777777" w:rsidR="00B30484" w:rsidRPr="001C0CC4" w:rsidRDefault="00B30484" w:rsidP="00165D3B">
            <w:pPr>
              <w:pStyle w:val="TAC"/>
            </w:pPr>
            <w:r w:rsidRPr="001C0CC4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4246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3DB7" w14:textId="77777777" w:rsidR="00B30484" w:rsidRPr="001C0CC4" w:rsidRDefault="00B30484" w:rsidP="00165D3B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577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579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F50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D7B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A74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1FAC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3C1FD63F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CF95" w14:textId="77777777" w:rsidR="00B30484" w:rsidRPr="001C0CC4" w:rsidRDefault="00B30484" w:rsidP="00165D3B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8370" w14:textId="77777777" w:rsidR="00B30484" w:rsidRPr="001C0CC4" w:rsidRDefault="00B30484" w:rsidP="00165D3B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2046" w14:textId="77777777" w:rsidR="00B30484" w:rsidRPr="001C0CC4" w:rsidRDefault="00B30484" w:rsidP="00165D3B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</w:t>
            </w: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0D4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FDC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1EC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7D7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97B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47AF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69E73CB7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B0847" w14:textId="77777777" w:rsidR="00B30484" w:rsidRPr="001C0CC4" w:rsidRDefault="00B30484" w:rsidP="00165D3B">
            <w:pPr>
              <w:pStyle w:val="TAC"/>
            </w:pPr>
            <w:r w:rsidRPr="001C0CC4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95A05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F3D92" w14:textId="77777777" w:rsidR="00B30484" w:rsidRPr="001C0CC4" w:rsidRDefault="00B30484" w:rsidP="00165D3B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9D605" w14:textId="77777777" w:rsidR="00B30484" w:rsidRPr="001C0CC4" w:rsidRDefault="00B30484" w:rsidP="00165D3B">
            <w:pPr>
              <w:pStyle w:val="TAC"/>
            </w:pPr>
            <w:r w:rsidRPr="001C0CC4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4385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E20FC4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3817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B3D1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4CE9E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6F80DB64" w14:textId="77777777" w:rsidTr="00165D3B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36F5" w14:textId="77777777" w:rsidR="00B30484" w:rsidRPr="001C0CC4" w:rsidRDefault="00B30484" w:rsidP="00165D3B">
            <w:pPr>
              <w:pStyle w:val="TAC"/>
            </w:pPr>
            <w:r w:rsidRPr="001C0CC4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4639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BDCA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DA5A" w14:textId="77777777" w:rsidR="00B30484" w:rsidRPr="001C0CC4" w:rsidRDefault="00B30484" w:rsidP="00165D3B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A514" w14:textId="77777777" w:rsidR="00B30484" w:rsidRPr="001C0CC4" w:rsidRDefault="00B30484" w:rsidP="00165D3B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02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7DD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2B6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D705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5F7A108A" w14:textId="77777777" w:rsidTr="00165D3B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7FD8" w14:textId="77777777" w:rsidR="00B30484" w:rsidRPr="001C0CC4" w:rsidRDefault="00B30484" w:rsidP="00165D3B">
            <w:pPr>
              <w:pStyle w:val="TAC"/>
            </w:pPr>
            <w:r>
              <w:t>n26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4654" w14:textId="77777777" w:rsidR="00B30484" w:rsidRPr="001C0CC4" w:rsidRDefault="00B30484" w:rsidP="00165D3B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DB96" w14:textId="77777777" w:rsidR="00B30484" w:rsidRPr="001C0CC4" w:rsidRDefault="00B30484" w:rsidP="00165D3B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BF83" w14:textId="77777777" w:rsidR="00B30484" w:rsidRPr="001C0CC4" w:rsidRDefault="00B30484" w:rsidP="00165D3B">
            <w:pPr>
              <w:pStyle w:val="TAC"/>
            </w:pPr>
            <w:r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035F" w14:textId="77777777" w:rsidR="00B30484" w:rsidRPr="001C0CC4" w:rsidRDefault="00B30484" w:rsidP="00165D3B">
            <w:pPr>
              <w:pStyle w:val="TAC"/>
            </w:pPr>
            <w:r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1F69" w14:textId="77777777" w:rsidR="00B30484" w:rsidRPr="001C0CC4" w:rsidRDefault="00B30484" w:rsidP="00165D3B">
            <w:pPr>
              <w:pStyle w:val="TAC"/>
            </w:pPr>
            <w:r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FF6C" w14:textId="77777777" w:rsidR="00B30484" w:rsidRPr="001C0CC4" w:rsidRDefault="00B30484" w:rsidP="00165D3B">
            <w:pPr>
              <w:pStyle w:val="TAC"/>
            </w:pPr>
            <w:r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AAE0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28A4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31F1FB88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96CBA" w14:textId="77777777" w:rsidR="00B30484" w:rsidRPr="001C0CC4" w:rsidRDefault="00B30484" w:rsidP="00165D3B">
            <w:pPr>
              <w:pStyle w:val="TAC"/>
            </w:pPr>
            <w:r w:rsidRPr="001C0CC4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CF94D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50817" w14:textId="77777777" w:rsidR="00B30484" w:rsidRPr="001C0CC4" w:rsidRDefault="00B30484" w:rsidP="00165D3B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443C7" w14:textId="77777777" w:rsidR="00B30484" w:rsidRPr="001C0CC4" w:rsidRDefault="00B30484" w:rsidP="00165D3B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9190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15B5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9C48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4C05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48367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BF0E94A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B66A6" w14:textId="77777777" w:rsidR="00B30484" w:rsidRPr="001C0CC4" w:rsidRDefault="00B30484" w:rsidP="00165D3B">
            <w:pPr>
              <w:pStyle w:val="TAC"/>
            </w:pPr>
            <w:r w:rsidRPr="001C0CC4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DCAC5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8A096" w14:textId="77777777" w:rsidR="00B30484" w:rsidRPr="001C0CC4" w:rsidRDefault="00B30484" w:rsidP="00165D3B">
            <w:pPr>
              <w:pStyle w:val="TAC"/>
            </w:pPr>
            <w:r w:rsidRPr="001C0CC4"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57D1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D036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909D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A9C7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0B5A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4B0D7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54682FBE" w14:textId="77777777" w:rsidTr="00165D3B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2BD22" w14:textId="77777777" w:rsidR="00B30484" w:rsidRPr="001C0CC4" w:rsidRDefault="00B30484" w:rsidP="00165D3B">
            <w:pPr>
              <w:pStyle w:val="TAC"/>
            </w:pPr>
            <w:r w:rsidRPr="001C0CC4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EA7EF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D227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0E4C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4CE0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0BD6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00B7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49A4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FDC6D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6EF4AD63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6676" w14:textId="77777777" w:rsidR="00B30484" w:rsidRPr="001C0CC4" w:rsidRDefault="00B30484" w:rsidP="00165D3B">
            <w:pPr>
              <w:pStyle w:val="TAC"/>
            </w:pPr>
            <w:r w:rsidRPr="001C0CC4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9FEC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FF86" w14:textId="77777777" w:rsidR="00B30484" w:rsidRPr="001C0CC4" w:rsidRDefault="00B30484" w:rsidP="00165D3B">
            <w:pPr>
              <w:pStyle w:val="TAC"/>
            </w:pPr>
            <w:r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628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1E1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A5D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8C0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22E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7ACC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6DA3EBF1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A188" w14:textId="77777777" w:rsidR="00B30484" w:rsidRPr="001C0CC4" w:rsidRDefault="00B30484" w:rsidP="00165D3B">
            <w:pPr>
              <w:pStyle w:val="TAC"/>
            </w:pPr>
            <w:r w:rsidRPr="001C0CC4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ADE7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6C68" w14:textId="77777777" w:rsidR="00B30484" w:rsidRPr="001C0CC4" w:rsidRDefault="00B30484" w:rsidP="00165D3B">
            <w:pPr>
              <w:pStyle w:val="TAC"/>
            </w:pPr>
            <w:r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A46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D0D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FA3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BA3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A11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8430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4481F6A8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9D5" w14:textId="77777777" w:rsidR="00B30484" w:rsidRPr="001C0CC4" w:rsidRDefault="00B30484" w:rsidP="00165D3B">
            <w:pPr>
              <w:pStyle w:val="TAC"/>
            </w:pPr>
            <w:r w:rsidRPr="001C0CC4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AED4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DBA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3B7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FFE0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155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395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9CA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3DF0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6768D76E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5609" w14:textId="77777777" w:rsidR="00B30484" w:rsidRPr="001C0CC4" w:rsidRDefault="00B30484" w:rsidP="00165D3B">
            <w:pPr>
              <w:pStyle w:val="TAC"/>
            </w:pPr>
            <w:r w:rsidRPr="001C0CC4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6A4A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7C9E" w14:textId="77777777" w:rsidR="00B30484" w:rsidRPr="001C0CC4" w:rsidRDefault="00B30484" w:rsidP="00165D3B">
            <w:pPr>
              <w:pStyle w:val="TAC"/>
            </w:pPr>
            <w:r w:rsidRPr="001C0CC4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63CF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CEB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5BF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737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85E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A0B3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2E2E1D39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8016" w14:textId="77777777" w:rsidR="00B30484" w:rsidRPr="001C0CC4" w:rsidRDefault="00B30484" w:rsidP="00165D3B">
            <w:pPr>
              <w:pStyle w:val="TAC"/>
            </w:pPr>
            <w:r w:rsidRPr="001C0CC4">
              <w:rPr>
                <w:lang w:eastAsia="zh-CN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9FC3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D887" w14:textId="77777777" w:rsidR="00B30484" w:rsidRPr="001C0CC4" w:rsidRDefault="00B30484" w:rsidP="00165D3B">
            <w:pPr>
              <w:pStyle w:val="TAC"/>
            </w:pPr>
            <w:r w:rsidRPr="001C0CC4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80F8" w14:textId="59498C5A" w:rsidR="00B30484" w:rsidRPr="001C0CC4" w:rsidRDefault="00B30484" w:rsidP="00165D3B">
            <w:pPr>
              <w:pStyle w:val="TAC"/>
            </w:pPr>
            <w:ins w:id="48" w:author="Alexander Sayenko" w:date="2020-08-05T17:41:00Z">
              <w:r>
                <w:t>NS_XY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805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3FB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BBC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7D8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CC1D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04B42AED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DF63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9DFA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3E77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0902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914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4A7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DD7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0734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4216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17E2FD1D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6CEA" w14:textId="77777777" w:rsidR="00B30484" w:rsidRPr="001C0CC4" w:rsidRDefault="00B30484" w:rsidP="00165D3B">
            <w:pPr>
              <w:pStyle w:val="TAC"/>
            </w:pPr>
            <w:r w:rsidRPr="001C0CC4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03EF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A0C5" w14:textId="77777777" w:rsidR="00B30484" w:rsidRPr="001C0CC4" w:rsidRDefault="00B30484" w:rsidP="00165D3B">
            <w:pPr>
              <w:pStyle w:val="TAC"/>
            </w:pPr>
            <w:r w:rsidRPr="001C0CC4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813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875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4AE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7D80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5B7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8E0A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B3CD864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EF17" w14:textId="77777777" w:rsidR="00B30484" w:rsidRPr="001C0CC4" w:rsidRDefault="00B30484" w:rsidP="00165D3B">
            <w:pPr>
              <w:pStyle w:val="TAC"/>
            </w:pPr>
            <w:r w:rsidRPr="001C0CC4">
              <w:t>n5</w:t>
            </w:r>
            <w: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2FFB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75F0" w14:textId="77777777" w:rsidR="00B30484" w:rsidRPr="001C0CC4" w:rsidRDefault="00B30484" w:rsidP="00165D3B">
            <w:pPr>
              <w:pStyle w:val="TAC"/>
            </w:pPr>
            <w:r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7C8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7F0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671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C47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BA0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82C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2BD51B73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0A2" w14:textId="77777777" w:rsidR="00B30484" w:rsidRPr="001C0CC4" w:rsidRDefault="00B30484" w:rsidP="00165D3B">
            <w:pPr>
              <w:pStyle w:val="TAC"/>
            </w:pPr>
            <w:r w:rsidRPr="001C0CC4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DDE0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D135" w14:textId="77777777" w:rsidR="00B30484" w:rsidRPr="001C0CC4" w:rsidRDefault="00B30484" w:rsidP="00165D3B">
            <w:pPr>
              <w:pStyle w:val="TAC"/>
            </w:pPr>
            <w:r w:rsidRPr="001C0CC4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E1C1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7A8F" w14:textId="77777777" w:rsidR="00B30484" w:rsidRPr="001C0CC4" w:rsidRDefault="00B30484" w:rsidP="00165D3B">
            <w:pPr>
              <w:pStyle w:val="TAC"/>
            </w:pPr>
            <w: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AACD" w14:textId="77777777" w:rsidR="00B30484" w:rsidRPr="001C0CC4" w:rsidRDefault="00B30484" w:rsidP="00165D3B">
            <w:pPr>
              <w:pStyle w:val="TAC"/>
            </w:pPr>
            <w: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2EB3" w14:textId="77777777" w:rsidR="00B30484" w:rsidRPr="001C0CC4" w:rsidRDefault="00B30484" w:rsidP="00165D3B">
            <w:pPr>
              <w:pStyle w:val="TAC"/>
            </w:pPr>
            <w:r>
              <w:t>NS_51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53A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2A92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97670A0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E0A6" w14:textId="77777777" w:rsidR="00B30484" w:rsidRPr="001C0CC4" w:rsidRDefault="00B30484" w:rsidP="00165D3B">
            <w:pPr>
              <w:pStyle w:val="TAC"/>
            </w:pPr>
            <w:r w:rsidRPr="001C0CC4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F9ED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C6B9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87F0" w14:textId="77777777" w:rsidR="00B30484" w:rsidRPr="001C0CC4" w:rsidRDefault="00B30484" w:rsidP="00165D3B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EF22" w14:textId="77777777" w:rsidR="00B30484" w:rsidRPr="001C0CC4" w:rsidRDefault="00B30484" w:rsidP="00165D3B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C93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F37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E37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4881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24C2E2AA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9C51" w14:textId="77777777" w:rsidR="00B30484" w:rsidRPr="001C0CC4" w:rsidRDefault="00B30484" w:rsidP="00165D3B">
            <w:pPr>
              <w:pStyle w:val="TAC"/>
            </w:pPr>
            <w:r w:rsidRPr="001C0CC4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A25F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F347" w14:textId="77777777" w:rsidR="00B30484" w:rsidRPr="001C0CC4" w:rsidRDefault="00B30484" w:rsidP="00165D3B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995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D74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754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8D90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1A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E723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0A2F8BD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4908" w14:textId="77777777" w:rsidR="00B30484" w:rsidRPr="001C0CC4" w:rsidRDefault="00B30484" w:rsidP="00165D3B">
            <w:pPr>
              <w:pStyle w:val="TAC"/>
            </w:pPr>
            <w:r w:rsidRPr="001C0CC4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975D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B45C" w14:textId="77777777" w:rsidR="00B30484" w:rsidRPr="001C0CC4" w:rsidRDefault="00B30484" w:rsidP="00165D3B">
            <w:pPr>
              <w:pStyle w:val="TAC"/>
            </w:pPr>
            <w:r w:rsidRPr="001C0CC4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04B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AB6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A73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111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76B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691B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4E9B0840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52E3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9B6A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2040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22ED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9240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64E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1950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BD4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DF08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5FD498C3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70FE" w14:textId="77777777" w:rsidR="00B30484" w:rsidRPr="001C0CC4" w:rsidRDefault="00B30484" w:rsidP="00165D3B">
            <w:pPr>
              <w:pStyle w:val="TAC"/>
            </w:pPr>
            <w:r w:rsidRPr="001C0CC4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8FC5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6E0E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E1B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AA2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B274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DCD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EFA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F74A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00F75E2A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6A98" w14:textId="77777777" w:rsidR="00B30484" w:rsidRPr="001C0CC4" w:rsidRDefault="00B30484" w:rsidP="00165D3B">
            <w:pPr>
              <w:pStyle w:val="TAC"/>
            </w:pPr>
            <w:r w:rsidRPr="001C0CC4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4FCA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DAE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176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ABF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363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750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C0E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F1BB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67E654DC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32D2" w14:textId="77777777" w:rsidR="00B30484" w:rsidRPr="001C0CC4" w:rsidRDefault="00B30484" w:rsidP="00165D3B">
            <w:pPr>
              <w:pStyle w:val="TAC"/>
            </w:pPr>
            <w:r w:rsidRPr="001C0CC4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79A8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FF6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F59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07B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759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A6C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261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EA18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697D9C42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7A54" w14:textId="77777777" w:rsidR="00B30484" w:rsidRPr="001C0CC4" w:rsidRDefault="00B30484" w:rsidP="00165D3B">
            <w:pPr>
              <w:pStyle w:val="TAC"/>
            </w:pPr>
            <w:r w:rsidRPr="001C0CC4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AC67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B4A0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235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53F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18F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038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6FC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999B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2ACD075F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7EB9" w14:textId="77777777" w:rsidR="00B30484" w:rsidRPr="001C0CC4" w:rsidRDefault="00B30484" w:rsidP="00165D3B">
            <w:pPr>
              <w:pStyle w:val="TAC"/>
            </w:pPr>
            <w:r w:rsidRPr="001C0CC4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4484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5678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FD42" w14:textId="77777777" w:rsidR="00B30484" w:rsidRPr="001C0CC4" w:rsidRDefault="00B30484" w:rsidP="00165D3B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8147" w14:textId="77777777" w:rsidR="00B30484" w:rsidRPr="001C0CC4" w:rsidRDefault="00B30484" w:rsidP="00165D3B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526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98C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D01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1A76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1C0DC71E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8D93" w14:textId="77777777" w:rsidR="00B30484" w:rsidRPr="001C0CC4" w:rsidRDefault="00B30484" w:rsidP="00165D3B">
            <w:pPr>
              <w:pStyle w:val="TAC"/>
            </w:pPr>
            <w:r w:rsidRPr="001C0CC4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ED83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7B68" w14:textId="77777777" w:rsidR="00B30484" w:rsidRPr="001C0CC4" w:rsidRDefault="00B30484" w:rsidP="00165D3B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FCD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25C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6E0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C14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DC1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3368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21B3F129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956D" w14:textId="77777777" w:rsidR="00B30484" w:rsidRPr="001C0CC4" w:rsidRDefault="00B30484" w:rsidP="00165D3B">
            <w:pPr>
              <w:pStyle w:val="TAC"/>
            </w:pPr>
            <w:r w:rsidRPr="001C0CC4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5409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A427" w14:textId="77777777" w:rsidR="00B30484" w:rsidRPr="001C0CC4" w:rsidRDefault="00B30484" w:rsidP="00165D3B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3F90" w14:textId="77777777" w:rsidR="00B30484" w:rsidRPr="001C0CC4" w:rsidRDefault="00B30484" w:rsidP="00165D3B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578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6BD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383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EA9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C2E7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E18074E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8930" w14:textId="77777777" w:rsidR="00B30484" w:rsidRPr="001C0CC4" w:rsidRDefault="00B30484" w:rsidP="00165D3B">
            <w:pPr>
              <w:pStyle w:val="TAC"/>
            </w:pPr>
            <w:r w:rsidRPr="001C0CC4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C15D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FF34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2F62" w14:textId="77777777" w:rsidR="00B30484" w:rsidRPr="001C0CC4" w:rsidRDefault="00B30484" w:rsidP="00165D3B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6CA2" w14:textId="77777777" w:rsidR="00B30484" w:rsidRPr="001C0CC4" w:rsidRDefault="00B30484" w:rsidP="00165D3B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7F3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E85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B07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C087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1915B164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3CBC" w14:textId="77777777" w:rsidR="00B30484" w:rsidRPr="001C0CC4" w:rsidRDefault="00B30484" w:rsidP="00165D3B">
            <w:pPr>
              <w:pStyle w:val="TAC"/>
            </w:pPr>
            <w:r w:rsidRPr="001C0CC4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ECD0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AC6C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824D" w14:textId="77777777" w:rsidR="00B30484" w:rsidRPr="001C0CC4" w:rsidRDefault="00B30484" w:rsidP="00165D3B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A05B" w14:textId="77777777" w:rsidR="00B30484" w:rsidRPr="001C0CC4" w:rsidRDefault="00B30484" w:rsidP="00165D3B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C1D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157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778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700F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7BB78912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F6CF" w14:textId="77777777" w:rsidR="00B30484" w:rsidRPr="001C0CC4" w:rsidRDefault="00B30484" w:rsidP="00165D3B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46DA" w14:textId="77777777" w:rsidR="00B30484" w:rsidRPr="001C0CC4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0984" w14:textId="77777777" w:rsidR="00B30484" w:rsidRPr="001C0CC4" w:rsidRDefault="00B30484" w:rsidP="00165D3B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CB24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1B2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FF9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BAB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F84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4276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2F416C4D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806F" w14:textId="77777777" w:rsidR="00B30484" w:rsidRDefault="00B30484" w:rsidP="00165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F6C5" w14:textId="77777777" w:rsidR="00B30484" w:rsidRPr="00414DAE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B23D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C3B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69E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604A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D884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0D6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07C2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357A7302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A31B" w14:textId="77777777" w:rsidR="00B30484" w:rsidRDefault="00B30484" w:rsidP="00165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3A8C" w14:textId="77777777" w:rsidR="00B30484" w:rsidRPr="00414DAE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CA8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635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4F88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C8DB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591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B7E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C5A8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31337643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D750" w14:textId="77777777" w:rsidR="00B30484" w:rsidRDefault="00B30484" w:rsidP="00165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EBC3" w14:textId="77777777" w:rsidR="00B30484" w:rsidRPr="00414DAE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473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1B36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BC90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A0E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876C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1B57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C208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19B332E2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BB83" w14:textId="77777777" w:rsidR="00B30484" w:rsidRDefault="00B30484" w:rsidP="00165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5BE6" w14:textId="77777777" w:rsidR="00B30484" w:rsidRPr="00414DAE" w:rsidRDefault="00B30484" w:rsidP="00165D3B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28B9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147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83E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0B3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BA23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87F0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D701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202DAD1C" w14:textId="77777777" w:rsidTr="00165D3B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C2B3" w14:textId="77777777" w:rsidR="00B30484" w:rsidRPr="001C0CC4" w:rsidRDefault="00B30484" w:rsidP="00165D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0227" w14:textId="77777777" w:rsidR="00B30484" w:rsidRPr="001C0CC4" w:rsidRDefault="00B30484" w:rsidP="00165D3B">
            <w:pPr>
              <w:pStyle w:val="TAC"/>
            </w:pPr>
            <w:r w:rsidRPr="00414DA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63B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48C1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EA95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122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E85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683F" w14:textId="77777777" w:rsidR="00B30484" w:rsidRPr="001C0CC4" w:rsidRDefault="00B30484" w:rsidP="00165D3B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E34B" w14:textId="77777777" w:rsidR="00B30484" w:rsidRPr="001C0CC4" w:rsidRDefault="00B30484" w:rsidP="00165D3B">
            <w:pPr>
              <w:pStyle w:val="TAC"/>
            </w:pPr>
          </w:p>
        </w:tc>
      </w:tr>
      <w:tr w:rsidR="00B30484" w:rsidRPr="001C0CC4" w14:paraId="01CB78C2" w14:textId="77777777" w:rsidTr="00165D3B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BE33" w14:textId="77777777" w:rsidR="00B30484" w:rsidRPr="001C0CC4" w:rsidRDefault="00B30484" w:rsidP="00165D3B">
            <w:pPr>
              <w:pStyle w:val="TAN"/>
            </w:pPr>
            <w:r w:rsidRPr="001C0CC4">
              <w:t>NOTE:</w:t>
            </w:r>
            <w:r w:rsidRPr="001C0CC4">
              <w:tab/>
            </w:r>
            <w:proofErr w:type="spellStart"/>
            <w:r w:rsidRPr="001C0CC4">
              <w:rPr>
                <w:i/>
              </w:rPr>
              <w:t>additionalSpectrumEmission</w:t>
            </w:r>
            <w:proofErr w:type="spellEnd"/>
            <w:r w:rsidRPr="001C0CC4">
              <w:t xml:space="preserve"> corresponds to an information element of the same name defined in </w:t>
            </w:r>
            <w:r>
              <w:t>clause</w:t>
            </w:r>
            <w:r w:rsidRPr="001C0CC4">
              <w:t xml:space="preserve"> 6.3.2 of TS 38.331 [7].</w:t>
            </w:r>
          </w:p>
        </w:tc>
      </w:tr>
    </w:tbl>
    <w:p w14:paraId="75E44FDD" w14:textId="77777777" w:rsidR="00B30484" w:rsidRPr="001C0CC4" w:rsidRDefault="00B30484" w:rsidP="00B30484"/>
    <w:p w14:paraId="5C22BF49" w14:textId="5DB8CCC8" w:rsidR="00B30484" w:rsidRDefault="00B30484">
      <w:pPr>
        <w:rPr>
          <w:noProof/>
        </w:rPr>
      </w:pPr>
    </w:p>
    <w:p w14:paraId="0FDB954D" w14:textId="77777777" w:rsidR="00B30484" w:rsidRDefault="00B30484" w:rsidP="00B30484">
      <w:pPr>
        <w:rPr>
          <w:noProof/>
        </w:rPr>
      </w:pPr>
    </w:p>
    <w:p w14:paraId="75FB5D2C" w14:textId="77777777" w:rsidR="00B30484" w:rsidRDefault="00B30484" w:rsidP="00B30484">
      <w:pPr>
        <w:rPr>
          <w:noProof/>
        </w:rPr>
      </w:pPr>
      <w:r w:rsidRPr="00B30484">
        <w:rPr>
          <w:noProof/>
          <w:highlight w:val="yellow"/>
        </w:rPr>
        <w:t>****************************** NEXT CHANGED SECTION ******************************</w:t>
      </w:r>
    </w:p>
    <w:p w14:paraId="473255A6" w14:textId="31A321EC" w:rsidR="00B30484" w:rsidRDefault="00B30484" w:rsidP="00B30484">
      <w:pPr>
        <w:rPr>
          <w:noProof/>
        </w:rPr>
      </w:pPr>
    </w:p>
    <w:p w14:paraId="4FC175B8" w14:textId="57045F19" w:rsidR="002C702D" w:rsidRDefault="002C702D" w:rsidP="002C702D">
      <w:pPr>
        <w:pStyle w:val="Heading4"/>
        <w:ind w:left="0" w:firstLine="0"/>
        <w:rPr>
          <w:ins w:id="49" w:author="Alexander Sayenko" w:date="2020-10-23T13:09:00Z"/>
        </w:rPr>
      </w:pPr>
      <w:bookmarkStart w:id="50" w:name="_Toc21344251"/>
      <w:bookmarkStart w:id="51" w:name="_Toc29801735"/>
      <w:bookmarkStart w:id="52" w:name="_Toc29802159"/>
      <w:bookmarkStart w:id="53" w:name="_Toc29802784"/>
      <w:bookmarkStart w:id="54" w:name="_Toc36107526"/>
      <w:bookmarkStart w:id="55" w:name="_Toc37251285"/>
      <w:bookmarkStart w:id="56" w:name="_Toc45888087"/>
      <w:bookmarkStart w:id="57" w:name="_Toc45888686"/>
      <w:ins w:id="58" w:author="Alexander Sayenko" w:date="2020-10-07T13:37:00Z">
        <w:r w:rsidRPr="001C0CC4">
          <w:t>6.2.3.</w:t>
        </w:r>
        <w:r>
          <w:t>x</w:t>
        </w:r>
        <w:r w:rsidRPr="001C0CC4">
          <w:tab/>
          <w:t>A-MPR for NS_</w:t>
        </w:r>
      </w:ins>
      <w:bookmarkEnd w:id="50"/>
      <w:bookmarkEnd w:id="51"/>
      <w:bookmarkEnd w:id="52"/>
      <w:bookmarkEnd w:id="53"/>
      <w:bookmarkEnd w:id="54"/>
      <w:bookmarkEnd w:id="55"/>
      <w:bookmarkEnd w:id="56"/>
      <w:bookmarkEnd w:id="57"/>
      <w:ins w:id="59" w:author="Alexander Sayenko" w:date="2020-10-07T13:38:00Z">
        <w:r>
          <w:t>XY</w:t>
        </w:r>
      </w:ins>
    </w:p>
    <w:p w14:paraId="5DC12489" w14:textId="49993699" w:rsidR="008E0020" w:rsidRDefault="008E0020" w:rsidP="008E0020">
      <w:pPr>
        <w:rPr>
          <w:ins w:id="60" w:author="Alexander Sayenko" w:date="2020-10-23T13:13:00Z"/>
        </w:rPr>
      </w:pPr>
    </w:p>
    <w:p w14:paraId="15D05AA2" w14:textId="432465B5" w:rsidR="008E0020" w:rsidRPr="008E0020" w:rsidRDefault="008E0020" w:rsidP="008E0020">
      <w:pPr>
        <w:pStyle w:val="TH"/>
        <w:rPr>
          <w:ins w:id="61" w:author="Alexander Sayenko" w:date="2020-10-23T13:11:00Z"/>
          <w:lang w:val="en-US"/>
          <w:rPrChange w:id="62" w:author="Alexander Sayenko" w:date="2020-10-23T13:13:00Z">
            <w:rPr>
              <w:ins w:id="63" w:author="Alexander Sayenko" w:date="2020-10-23T13:11:00Z"/>
            </w:rPr>
          </w:rPrChange>
        </w:rPr>
        <w:pPrChange w:id="64" w:author="Alexander Sayenko" w:date="2020-10-23T13:13:00Z">
          <w:pPr/>
        </w:pPrChange>
      </w:pPr>
      <w:ins w:id="65" w:author="Alexander Sayenko" w:date="2020-10-23T13:13:00Z">
        <w:r w:rsidRPr="001C0CC4">
          <w:t>Table 6.2.3.</w:t>
        </w:r>
        <w:r>
          <w:t>x</w:t>
        </w:r>
        <w:r w:rsidRPr="001C0CC4">
          <w:t>-</w:t>
        </w:r>
        <w:r>
          <w:t>1</w:t>
        </w:r>
        <w:r w:rsidRPr="001C0CC4">
          <w:t>: A-MPR for NS_</w:t>
        </w:r>
        <w:r>
          <w:t>XY</w:t>
        </w:r>
      </w:ins>
    </w:p>
    <w:tbl>
      <w:tblPr>
        <w:tblW w:w="8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1416"/>
        <w:gridCol w:w="1416"/>
        <w:gridCol w:w="1700"/>
        <w:gridCol w:w="1418"/>
        <w:gridCol w:w="1287"/>
      </w:tblGrid>
      <w:tr w:rsidR="008E0020" w:rsidRPr="001C0CC4" w14:paraId="7B56A1F7" w14:textId="77777777" w:rsidTr="003D5D10">
        <w:trPr>
          <w:jc w:val="center"/>
          <w:ins w:id="66" w:author="Alexander Sayenko" w:date="2020-10-23T13:13:00Z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7D777" w14:textId="137E7B35" w:rsidR="008E0020" w:rsidRPr="001C0CC4" w:rsidRDefault="008E0020" w:rsidP="003D5D10">
            <w:pPr>
              <w:pStyle w:val="TAH"/>
              <w:rPr>
                <w:ins w:id="67" w:author="Alexander Sayenko" w:date="2020-10-23T13:13:00Z"/>
              </w:rPr>
            </w:pPr>
            <w:ins w:id="68" w:author="Alexander Sayenko" w:date="2020-10-23T13:13:00Z">
              <w:r>
                <w:t>Channel bandwidth</w:t>
              </w:r>
              <w:r>
                <w:t>, MHz</w:t>
              </w:r>
            </w:ins>
          </w:p>
        </w:tc>
        <w:tc>
          <w:tcPr>
            <w:tcW w:w="2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BA55" w14:textId="77777777" w:rsidR="008E0020" w:rsidRPr="001C0CC4" w:rsidRDefault="008E0020" w:rsidP="003D5D10">
            <w:pPr>
              <w:pStyle w:val="TAH"/>
              <w:rPr>
                <w:ins w:id="69" w:author="Alexander Sayenko" w:date="2020-10-23T13:13:00Z"/>
              </w:rPr>
            </w:pPr>
            <w:ins w:id="70" w:author="Alexander Sayenko" w:date="2020-10-23T13:13:00Z">
              <w:r w:rsidRPr="001C0CC4">
                <w:t>Modulation</w:t>
              </w:r>
            </w:ins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415F" w14:textId="562E4EFD" w:rsidR="008E0020" w:rsidRPr="001C0CC4" w:rsidRDefault="008E0020" w:rsidP="003D5D10">
            <w:pPr>
              <w:pStyle w:val="TAH"/>
              <w:rPr>
                <w:ins w:id="71" w:author="Alexander Sayenko" w:date="2020-10-23T13:13:00Z"/>
              </w:rPr>
            </w:pPr>
            <w:ins w:id="72" w:author="Alexander Sayenko" w:date="2020-10-23T13:13:00Z">
              <w:r>
                <w:t>A-</w:t>
              </w:r>
              <w:r w:rsidRPr="001C0CC4">
                <w:t>MPR (dB)</w:t>
              </w:r>
            </w:ins>
          </w:p>
        </w:tc>
      </w:tr>
      <w:tr w:rsidR="008E0020" w:rsidRPr="001C0CC4" w14:paraId="113936F1" w14:textId="77777777" w:rsidTr="003D5D10">
        <w:trPr>
          <w:trHeight w:val="248"/>
          <w:jc w:val="center"/>
          <w:ins w:id="73" w:author="Alexander Sayenko" w:date="2020-10-23T13:13:00Z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735F" w14:textId="77777777" w:rsidR="008E0020" w:rsidRPr="001C0CC4" w:rsidRDefault="008E0020" w:rsidP="003D5D10">
            <w:pPr>
              <w:spacing w:after="0"/>
              <w:rPr>
                <w:ins w:id="74" w:author="Alexander Sayenko" w:date="2020-10-23T13:13:00Z"/>
                <w:rFonts w:ascii="Arial" w:hAnsi="Arial" w:cs="Arial"/>
                <w:b/>
                <w:sz w:val="18"/>
              </w:rPr>
            </w:pPr>
          </w:p>
        </w:tc>
        <w:tc>
          <w:tcPr>
            <w:tcW w:w="2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DA0E" w14:textId="77777777" w:rsidR="008E0020" w:rsidRPr="001C0CC4" w:rsidRDefault="008E0020" w:rsidP="003D5D10">
            <w:pPr>
              <w:spacing w:after="0"/>
              <w:rPr>
                <w:ins w:id="75" w:author="Alexander Sayenko" w:date="2020-10-23T13:13:00Z"/>
                <w:rFonts w:ascii="Arial" w:hAnsi="Arial" w:cs="Arial"/>
                <w:b/>
                <w:sz w:val="18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1D10" w14:textId="77777777" w:rsidR="008E0020" w:rsidRPr="001C0CC4" w:rsidRDefault="008E0020" w:rsidP="003D5D10">
            <w:pPr>
              <w:pStyle w:val="TAH"/>
              <w:rPr>
                <w:ins w:id="76" w:author="Alexander Sayenko" w:date="2020-10-23T13:13:00Z"/>
              </w:rPr>
            </w:pPr>
            <w:ins w:id="77" w:author="Alexander Sayenko" w:date="2020-10-23T13:13:00Z">
              <w:r w:rsidRPr="001C0CC4">
                <w:t>Edge RB allocations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975A" w14:textId="77777777" w:rsidR="008E0020" w:rsidRPr="001C0CC4" w:rsidRDefault="008E0020" w:rsidP="003D5D10">
            <w:pPr>
              <w:pStyle w:val="TAH"/>
              <w:rPr>
                <w:ins w:id="78" w:author="Alexander Sayenko" w:date="2020-10-23T13:13:00Z"/>
              </w:rPr>
            </w:pPr>
            <w:ins w:id="79" w:author="Alexander Sayenko" w:date="2020-10-23T13:13:00Z">
              <w:r w:rsidRPr="001C0CC4">
                <w:t>Outer RB allocations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156F" w14:textId="77777777" w:rsidR="008E0020" w:rsidRPr="001C0CC4" w:rsidRDefault="008E0020" w:rsidP="003D5D10">
            <w:pPr>
              <w:pStyle w:val="TAH"/>
              <w:rPr>
                <w:ins w:id="80" w:author="Alexander Sayenko" w:date="2020-10-23T13:13:00Z"/>
              </w:rPr>
            </w:pPr>
            <w:ins w:id="81" w:author="Alexander Sayenko" w:date="2020-10-23T13:13:00Z">
              <w:r w:rsidRPr="001C0CC4">
                <w:t>Inner RB allocations</w:t>
              </w:r>
            </w:ins>
          </w:p>
        </w:tc>
      </w:tr>
      <w:tr w:rsidR="008E0020" w:rsidRPr="001C0CC4" w14:paraId="0FAFE567" w14:textId="77777777" w:rsidTr="003D5D10">
        <w:trPr>
          <w:jc w:val="center"/>
          <w:ins w:id="82" w:author="Alexander Sayenko" w:date="2020-10-23T13:13:00Z"/>
        </w:trPr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D7971" w14:textId="77777777" w:rsidR="008E0020" w:rsidRDefault="008E0020" w:rsidP="003D5D10">
            <w:pPr>
              <w:pStyle w:val="TAC"/>
              <w:rPr>
                <w:ins w:id="83" w:author="Alexander Sayenko" w:date="2020-10-23T13:13:00Z"/>
                <w:rFonts w:cs="Arial"/>
              </w:rPr>
            </w:pPr>
            <w:ins w:id="84" w:author="Alexander Sayenko" w:date="2020-10-23T13:13:00Z">
              <w:r>
                <w:rPr>
                  <w:rFonts w:cs="Arial"/>
                </w:rPr>
                <w:t>5MHz</w:t>
              </w:r>
            </w:ins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8BF3D" w14:textId="77777777" w:rsidR="008E0020" w:rsidRPr="001C0CC4" w:rsidRDefault="008E0020" w:rsidP="003D5D10">
            <w:pPr>
              <w:pStyle w:val="TAC"/>
              <w:rPr>
                <w:ins w:id="85" w:author="Alexander Sayenko" w:date="2020-10-23T13:13:00Z"/>
                <w:rFonts w:cs="Arial"/>
              </w:rPr>
            </w:pPr>
            <w:ins w:id="86" w:author="Alexander Sayenko" w:date="2020-10-23T13:13:00Z">
              <w:r>
                <w:rPr>
                  <w:rFonts w:cs="Arial"/>
                </w:rPr>
                <w:t>DFT-s-OFDM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632C" w14:textId="77777777" w:rsidR="008E0020" w:rsidRPr="001C0CC4" w:rsidRDefault="008E0020" w:rsidP="003D5D10">
            <w:pPr>
              <w:pStyle w:val="TAC"/>
              <w:rPr>
                <w:ins w:id="87" w:author="Alexander Sayenko" w:date="2020-10-23T13:13:00Z"/>
                <w:rFonts w:cs="Arial"/>
              </w:rPr>
            </w:pPr>
            <w:ins w:id="88" w:author="Alexander Sayenko" w:date="2020-10-23T13:13:00Z">
              <w:r w:rsidRPr="001C0CC4">
                <w:rPr>
                  <w:rFonts w:cs="Arial"/>
                </w:rPr>
                <w:t>QPSK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6AEC" w14:textId="77777777" w:rsidR="008E0020" w:rsidRPr="00F030A8" w:rsidRDefault="008E0020" w:rsidP="003D5D10">
            <w:pPr>
              <w:pStyle w:val="TAC"/>
              <w:rPr>
                <w:ins w:id="89" w:author="Alexander Sayenko" w:date="2020-10-23T13:13:00Z"/>
                <w:rFonts w:cs="Arial"/>
                <w:highlight w:val="yellow"/>
              </w:rPr>
            </w:pPr>
            <w:ins w:id="90" w:author="Alexander Sayenko" w:date="2020-10-23T13:13:00Z">
              <w:r w:rsidRPr="00F030A8">
                <w:rPr>
                  <w:rFonts w:cs="Arial"/>
                  <w:highlight w:val="yellow"/>
                </w:rPr>
                <w:t>≤ [</w:t>
              </w:r>
              <w:r>
                <w:rPr>
                  <w:rFonts w:cs="Arial"/>
                  <w:highlight w:val="yellow"/>
                  <w:lang w:val="en-CA"/>
                </w:rPr>
                <w:t>3.5</w:t>
              </w:r>
              <w:r w:rsidRPr="00F030A8">
                <w:rPr>
                  <w:rFonts w:cs="Arial"/>
                  <w:highlight w:val="yellow"/>
                  <w:lang w:val="en-CA"/>
                </w:rPr>
                <w:t>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B4B5" w14:textId="77777777" w:rsidR="008E0020" w:rsidRPr="001C0CC4" w:rsidRDefault="008E0020" w:rsidP="003D5D10">
            <w:pPr>
              <w:pStyle w:val="TAC"/>
              <w:rPr>
                <w:ins w:id="91" w:author="Alexander Sayenko" w:date="2020-10-23T13:13:00Z"/>
                <w:rFonts w:cs="Arial"/>
              </w:rPr>
            </w:pPr>
            <w:ins w:id="92" w:author="Alexander Sayenko" w:date="2020-10-23T13:13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1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367B" w14:textId="77777777" w:rsidR="008E0020" w:rsidRPr="001C0CC4" w:rsidRDefault="008E0020" w:rsidP="003D5D10">
            <w:pPr>
              <w:pStyle w:val="TAC"/>
              <w:rPr>
                <w:ins w:id="93" w:author="Alexander Sayenko" w:date="2020-10-23T13:13:00Z"/>
                <w:rFonts w:cs="Arial"/>
              </w:rPr>
            </w:pPr>
            <w:ins w:id="94" w:author="Alexander Sayenko" w:date="2020-10-23T13:13:00Z">
              <w:r w:rsidRPr="001C0CC4">
                <w:rPr>
                  <w:rFonts w:cs="Arial"/>
                  <w:lang w:val="en-CA"/>
                </w:rPr>
                <w:t>0</w:t>
              </w:r>
            </w:ins>
          </w:p>
        </w:tc>
      </w:tr>
      <w:tr w:rsidR="008E0020" w:rsidRPr="001C0CC4" w14:paraId="3E992E6C" w14:textId="77777777" w:rsidTr="003D5D10">
        <w:trPr>
          <w:jc w:val="center"/>
          <w:ins w:id="95" w:author="Alexander Sayenko" w:date="2020-10-23T13:13:00Z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0564A" w14:textId="77777777" w:rsidR="008E0020" w:rsidRPr="001C0CC4" w:rsidRDefault="008E0020" w:rsidP="003D5D10">
            <w:pPr>
              <w:pStyle w:val="TAC"/>
              <w:rPr>
                <w:ins w:id="96" w:author="Alexander Sayenko" w:date="2020-10-23T13:13:00Z"/>
                <w:rFonts w:cs="Arial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FB45BA" w14:textId="77777777" w:rsidR="008E0020" w:rsidRPr="001C0CC4" w:rsidRDefault="008E0020" w:rsidP="003D5D10">
            <w:pPr>
              <w:pStyle w:val="TAC"/>
              <w:rPr>
                <w:ins w:id="97" w:author="Alexander Sayenko" w:date="2020-10-23T13:13:00Z"/>
                <w:rFonts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B92D" w14:textId="77777777" w:rsidR="008E0020" w:rsidRPr="001C0CC4" w:rsidRDefault="008E0020" w:rsidP="003D5D10">
            <w:pPr>
              <w:pStyle w:val="TAC"/>
              <w:rPr>
                <w:ins w:id="98" w:author="Alexander Sayenko" w:date="2020-10-23T13:13:00Z"/>
                <w:rFonts w:cs="Arial"/>
              </w:rPr>
            </w:pPr>
            <w:ins w:id="99" w:author="Alexander Sayenko" w:date="2020-10-23T13:13:00Z">
              <w:r w:rsidRPr="001C0CC4">
                <w:rPr>
                  <w:rFonts w:cs="Arial"/>
                </w:rPr>
                <w:t>16 QAM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CD8F" w14:textId="77777777" w:rsidR="008E0020" w:rsidRPr="00F030A8" w:rsidRDefault="008E0020" w:rsidP="003D5D10">
            <w:pPr>
              <w:pStyle w:val="TAC"/>
              <w:rPr>
                <w:ins w:id="100" w:author="Alexander Sayenko" w:date="2020-10-23T13:13:00Z"/>
                <w:rFonts w:cs="Arial"/>
                <w:highlight w:val="yellow"/>
              </w:rPr>
            </w:pPr>
            <w:ins w:id="101" w:author="Alexander Sayenko" w:date="2020-10-23T13:13:00Z">
              <w:r w:rsidRPr="00F030A8">
                <w:rPr>
                  <w:rFonts w:cs="Arial"/>
                  <w:highlight w:val="yellow"/>
                </w:rPr>
                <w:t>≤ [</w:t>
              </w:r>
              <w:r>
                <w:rPr>
                  <w:rFonts w:cs="Arial"/>
                  <w:highlight w:val="yellow"/>
                  <w:lang w:val="en-CA"/>
                </w:rPr>
                <w:t>3.5</w:t>
              </w:r>
              <w:r w:rsidRPr="00F030A8">
                <w:rPr>
                  <w:rFonts w:cs="Arial"/>
                  <w:highlight w:val="yellow"/>
                  <w:lang w:val="en-CA"/>
                </w:rPr>
                <w:t>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DB77" w14:textId="77777777" w:rsidR="008E0020" w:rsidRPr="001C0CC4" w:rsidRDefault="008E0020" w:rsidP="003D5D10">
            <w:pPr>
              <w:pStyle w:val="TAC"/>
              <w:rPr>
                <w:ins w:id="102" w:author="Alexander Sayenko" w:date="2020-10-23T13:13:00Z"/>
                <w:rFonts w:cs="Arial"/>
              </w:rPr>
            </w:pPr>
            <w:ins w:id="103" w:author="Alexander Sayenko" w:date="2020-10-23T13:13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2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2916" w14:textId="77777777" w:rsidR="008E0020" w:rsidRPr="001C0CC4" w:rsidRDefault="008E0020" w:rsidP="003D5D10">
            <w:pPr>
              <w:pStyle w:val="TAC"/>
              <w:rPr>
                <w:ins w:id="104" w:author="Alexander Sayenko" w:date="2020-10-23T13:13:00Z"/>
                <w:rFonts w:cs="Arial"/>
              </w:rPr>
            </w:pPr>
            <w:ins w:id="105" w:author="Alexander Sayenko" w:date="2020-10-23T13:13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1</w:t>
              </w:r>
            </w:ins>
          </w:p>
        </w:tc>
      </w:tr>
      <w:tr w:rsidR="008E0020" w:rsidRPr="001C0CC4" w14:paraId="6E883639" w14:textId="77777777" w:rsidTr="003D5D10">
        <w:trPr>
          <w:jc w:val="center"/>
          <w:ins w:id="106" w:author="Alexander Sayenko" w:date="2020-10-23T13:13:00Z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6C1C6" w14:textId="77777777" w:rsidR="008E0020" w:rsidRPr="001C0CC4" w:rsidRDefault="008E0020" w:rsidP="003D5D10">
            <w:pPr>
              <w:pStyle w:val="TAC"/>
              <w:rPr>
                <w:ins w:id="107" w:author="Alexander Sayenko" w:date="2020-10-23T13:13:00Z"/>
                <w:rFonts w:cs="Arial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9488EB" w14:textId="77777777" w:rsidR="008E0020" w:rsidRPr="001C0CC4" w:rsidRDefault="008E0020" w:rsidP="003D5D10">
            <w:pPr>
              <w:pStyle w:val="TAC"/>
              <w:rPr>
                <w:ins w:id="108" w:author="Alexander Sayenko" w:date="2020-10-23T13:13:00Z"/>
                <w:rFonts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7DDC" w14:textId="77777777" w:rsidR="008E0020" w:rsidRPr="001C0CC4" w:rsidRDefault="008E0020" w:rsidP="003D5D10">
            <w:pPr>
              <w:pStyle w:val="TAC"/>
              <w:rPr>
                <w:ins w:id="109" w:author="Alexander Sayenko" w:date="2020-10-23T13:13:00Z"/>
                <w:rFonts w:cs="Arial"/>
              </w:rPr>
            </w:pPr>
            <w:ins w:id="110" w:author="Alexander Sayenko" w:date="2020-10-23T13:13:00Z">
              <w:r w:rsidRPr="001C0CC4">
                <w:rPr>
                  <w:rFonts w:cs="Arial"/>
                </w:rPr>
                <w:t>64 QAM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1645" w14:textId="77777777" w:rsidR="008E0020" w:rsidRPr="001C0CC4" w:rsidRDefault="008E0020" w:rsidP="003D5D10">
            <w:pPr>
              <w:pStyle w:val="TAC"/>
              <w:rPr>
                <w:ins w:id="111" w:author="Alexander Sayenko" w:date="2020-10-23T13:13:00Z"/>
                <w:rFonts w:cs="Arial"/>
              </w:rPr>
            </w:pPr>
            <w:ins w:id="112" w:author="Alexander Sayenko" w:date="2020-10-23T13:13:00Z">
              <w:r w:rsidRPr="00F030A8">
                <w:rPr>
                  <w:rFonts w:cs="Arial"/>
                  <w:highlight w:val="yellow"/>
                </w:rPr>
                <w:t>≤ [</w:t>
              </w:r>
              <w:r>
                <w:rPr>
                  <w:rFonts w:cs="Arial"/>
                  <w:highlight w:val="yellow"/>
                  <w:lang w:val="en-CA"/>
                </w:rPr>
                <w:t>3.5</w:t>
              </w:r>
              <w:r w:rsidRPr="00F030A8">
                <w:rPr>
                  <w:rFonts w:cs="Arial"/>
                  <w:highlight w:val="yellow"/>
                  <w:lang w:val="en-CA"/>
                </w:rPr>
                <w:t>]</w:t>
              </w:r>
            </w:ins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3B7F" w14:textId="77777777" w:rsidR="008E0020" w:rsidRPr="001C0CC4" w:rsidRDefault="008E0020" w:rsidP="003D5D10">
            <w:pPr>
              <w:pStyle w:val="TAC"/>
              <w:rPr>
                <w:ins w:id="113" w:author="Alexander Sayenko" w:date="2020-10-23T13:13:00Z"/>
                <w:rFonts w:cs="Arial"/>
              </w:rPr>
            </w:pPr>
            <w:ins w:id="114" w:author="Alexander Sayenko" w:date="2020-10-23T13:13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2.5</w:t>
              </w:r>
            </w:ins>
          </w:p>
        </w:tc>
      </w:tr>
      <w:tr w:rsidR="008E0020" w:rsidRPr="001C0CC4" w14:paraId="4BE9F0F2" w14:textId="77777777" w:rsidTr="003D5D10">
        <w:trPr>
          <w:jc w:val="center"/>
          <w:ins w:id="115" w:author="Alexander Sayenko" w:date="2020-10-23T13:13:00Z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526A9" w14:textId="77777777" w:rsidR="008E0020" w:rsidRPr="001C0CC4" w:rsidRDefault="008E0020" w:rsidP="003D5D10">
            <w:pPr>
              <w:pStyle w:val="TAC"/>
              <w:rPr>
                <w:ins w:id="116" w:author="Alexander Sayenko" w:date="2020-10-23T13:13:00Z"/>
                <w:rFonts w:cs="Arial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0845" w14:textId="77777777" w:rsidR="008E0020" w:rsidRPr="001C0CC4" w:rsidRDefault="008E0020" w:rsidP="003D5D10">
            <w:pPr>
              <w:pStyle w:val="TAC"/>
              <w:rPr>
                <w:ins w:id="117" w:author="Alexander Sayenko" w:date="2020-10-23T13:13:00Z"/>
                <w:rFonts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280A" w14:textId="77777777" w:rsidR="008E0020" w:rsidRPr="001C0CC4" w:rsidRDefault="008E0020" w:rsidP="003D5D10">
            <w:pPr>
              <w:pStyle w:val="TAC"/>
              <w:rPr>
                <w:ins w:id="118" w:author="Alexander Sayenko" w:date="2020-10-23T13:13:00Z"/>
                <w:rFonts w:cs="Arial"/>
              </w:rPr>
            </w:pPr>
            <w:ins w:id="119" w:author="Alexander Sayenko" w:date="2020-10-23T13:13:00Z">
              <w:r w:rsidRPr="001C0CC4">
                <w:rPr>
                  <w:rFonts w:cs="Arial"/>
                  <w:lang w:eastAsia="zh-CN"/>
                </w:rPr>
                <w:t>256</w:t>
              </w:r>
              <w:r w:rsidRPr="001C0CC4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F3D4" w14:textId="77777777" w:rsidR="008E0020" w:rsidRPr="001C0CC4" w:rsidRDefault="008E0020" w:rsidP="003D5D10">
            <w:pPr>
              <w:pStyle w:val="TAC"/>
              <w:rPr>
                <w:ins w:id="120" w:author="Alexander Sayenko" w:date="2020-10-23T13:13:00Z"/>
                <w:rFonts w:cs="Arial"/>
              </w:rPr>
            </w:pPr>
            <w:ins w:id="121" w:author="Alexander Sayenko" w:date="2020-10-23T13:13:00Z">
              <w:r w:rsidRPr="001C0CC4">
                <w:rPr>
                  <w:rFonts w:cs="Arial"/>
                </w:rPr>
                <w:t>≤ 4.5</w:t>
              </w:r>
            </w:ins>
          </w:p>
        </w:tc>
      </w:tr>
      <w:tr w:rsidR="008E0020" w:rsidRPr="001C0CC4" w14:paraId="54FCA23B" w14:textId="77777777" w:rsidTr="003D5D10">
        <w:trPr>
          <w:jc w:val="center"/>
          <w:ins w:id="122" w:author="Alexander Sayenko" w:date="2020-10-23T13:13:00Z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D412A" w14:textId="77777777" w:rsidR="008E0020" w:rsidRPr="001C0CC4" w:rsidRDefault="008E0020" w:rsidP="003D5D10">
            <w:pPr>
              <w:pStyle w:val="TAC"/>
              <w:rPr>
                <w:ins w:id="123" w:author="Alexander Sayenko" w:date="2020-10-23T13:13:00Z"/>
                <w:rFonts w:cs="Arial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9CC84" w14:textId="77777777" w:rsidR="008E0020" w:rsidRPr="001C0CC4" w:rsidRDefault="008E0020" w:rsidP="003D5D10">
            <w:pPr>
              <w:pStyle w:val="TAC"/>
              <w:rPr>
                <w:ins w:id="124" w:author="Alexander Sayenko" w:date="2020-10-23T13:13:00Z"/>
                <w:rFonts w:cs="Arial"/>
                <w:lang w:eastAsia="zh-CN"/>
              </w:rPr>
            </w:pPr>
            <w:ins w:id="125" w:author="Alexander Sayenko" w:date="2020-10-23T13:13:00Z">
              <w:r w:rsidRPr="001C0CC4">
                <w:rPr>
                  <w:rFonts w:cs="Arial"/>
                </w:rPr>
                <w:t xml:space="preserve">CP-OFDM </w:t>
              </w:r>
            </w:ins>
          </w:p>
          <w:p w14:paraId="1B3798C8" w14:textId="77777777" w:rsidR="008E0020" w:rsidRPr="001C0CC4" w:rsidRDefault="008E0020" w:rsidP="003D5D10">
            <w:pPr>
              <w:pStyle w:val="TAC"/>
              <w:rPr>
                <w:ins w:id="126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E64E" w14:textId="77777777" w:rsidR="008E0020" w:rsidRPr="001C0CC4" w:rsidRDefault="008E0020" w:rsidP="003D5D10">
            <w:pPr>
              <w:pStyle w:val="TAC"/>
              <w:rPr>
                <w:ins w:id="127" w:author="Alexander Sayenko" w:date="2020-10-23T13:13:00Z"/>
                <w:rFonts w:cs="Arial"/>
                <w:lang w:eastAsia="zh-CN"/>
              </w:rPr>
            </w:pPr>
            <w:ins w:id="128" w:author="Alexander Sayenko" w:date="2020-10-23T13:13:00Z">
              <w:r w:rsidRPr="001C0CC4">
                <w:rPr>
                  <w:rFonts w:cs="Arial"/>
                </w:rPr>
                <w:t>QPSK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1A46" w14:textId="77777777" w:rsidR="008E0020" w:rsidRPr="00F030A8" w:rsidRDefault="008E0020" w:rsidP="003D5D10">
            <w:pPr>
              <w:pStyle w:val="TAC"/>
              <w:rPr>
                <w:ins w:id="129" w:author="Alexander Sayenko" w:date="2020-10-23T13:13:00Z"/>
                <w:rFonts w:cs="Arial"/>
                <w:highlight w:val="yellow"/>
              </w:rPr>
            </w:pPr>
            <w:ins w:id="130" w:author="Alexander Sayenko" w:date="2020-10-23T13:13:00Z">
              <w:r w:rsidRPr="00F030A8">
                <w:rPr>
                  <w:rFonts w:cs="Arial"/>
                  <w:highlight w:val="yellow"/>
                </w:rPr>
                <w:t>≤ [</w:t>
              </w:r>
              <w:r w:rsidRPr="00F030A8">
                <w:rPr>
                  <w:rFonts w:cs="Arial"/>
                  <w:highlight w:val="yellow"/>
                  <w:lang w:val="en-CA"/>
                </w:rPr>
                <w:t>3.5]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C465" w14:textId="77777777" w:rsidR="008E0020" w:rsidRPr="001C0CC4" w:rsidRDefault="008E0020" w:rsidP="003D5D10">
            <w:pPr>
              <w:pStyle w:val="TAC"/>
              <w:rPr>
                <w:ins w:id="131" w:author="Alexander Sayenko" w:date="2020-10-23T13:13:00Z"/>
                <w:rFonts w:cs="Arial"/>
              </w:rPr>
            </w:pPr>
            <w:ins w:id="132" w:author="Alexander Sayenko" w:date="2020-10-23T13:13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3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5626" w14:textId="77777777" w:rsidR="008E0020" w:rsidRPr="001C0CC4" w:rsidRDefault="008E0020" w:rsidP="003D5D10">
            <w:pPr>
              <w:pStyle w:val="TAC"/>
              <w:rPr>
                <w:ins w:id="133" w:author="Alexander Sayenko" w:date="2020-10-23T13:13:00Z"/>
                <w:rFonts w:cs="Arial"/>
              </w:rPr>
            </w:pPr>
            <w:ins w:id="134" w:author="Alexander Sayenko" w:date="2020-10-23T13:13:00Z">
              <w:r w:rsidRPr="001C0CC4">
                <w:rPr>
                  <w:rFonts w:cs="Arial"/>
                </w:rPr>
                <w:t>≤</w:t>
              </w:r>
              <w:r w:rsidRPr="001C0CC4">
                <w:rPr>
                  <w:rFonts w:cs="Arial"/>
                  <w:lang w:val="en-CA"/>
                </w:rPr>
                <w:t xml:space="preserve"> 1.5</w:t>
              </w:r>
            </w:ins>
          </w:p>
        </w:tc>
      </w:tr>
      <w:tr w:rsidR="008E0020" w:rsidRPr="001C0CC4" w14:paraId="60D22CC2" w14:textId="77777777" w:rsidTr="003D5D10">
        <w:trPr>
          <w:jc w:val="center"/>
          <w:ins w:id="135" w:author="Alexander Sayenko" w:date="2020-10-23T13:13:00Z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894A3" w14:textId="77777777" w:rsidR="008E0020" w:rsidRPr="001C0CC4" w:rsidRDefault="008E0020" w:rsidP="003D5D10">
            <w:pPr>
              <w:pStyle w:val="TAC"/>
              <w:rPr>
                <w:ins w:id="136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9B1DF0" w14:textId="77777777" w:rsidR="008E0020" w:rsidRPr="001C0CC4" w:rsidRDefault="008E0020" w:rsidP="003D5D10">
            <w:pPr>
              <w:pStyle w:val="TAC"/>
              <w:rPr>
                <w:ins w:id="137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493F" w14:textId="77777777" w:rsidR="008E0020" w:rsidRPr="001C0CC4" w:rsidRDefault="008E0020" w:rsidP="003D5D10">
            <w:pPr>
              <w:pStyle w:val="TAC"/>
              <w:rPr>
                <w:ins w:id="138" w:author="Alexander Sayenko" w:date="2020-10-23T13:13:00Z"/>
                <w:rFonts w:cs="Arial"/>
                <w:lang w:eastAsia="zh-CN"/>
              </w:rPr>
            </w:pPr>
            <w:ins w:id="139" w:author="Alexander Sayenko" w:date="2020-10-23T13:13:00Z">
              <w:r w:rsidRPr="001C0CC4">
                <w:rPr>
                  <w:rFonts w:cs="Arial"/>
                </w:rPr>
                <w:t>16 QAM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AD30" w14:textId="77777777" w:rsidR="008E0020" w:rsidRPr="00F030A8" w:rsidRDefault="008E0020" w:rsidP="003D5D10">
            <w:pPr>
              <w:pStyle w:val="TAC"/>
              <w:rPr>
                <w:ins w:id="140" w:author="Alexander Sayenko" w:date="2020-10-23T13:13:00Z"/>
                <w:rFonts w:cs="Arial"/>
                <w:highlight w:val="yellow"/>
              </w:rPr>
            </w:pPr>
            <w:ins w:id="141" w:author="Alexander Sayenko" w:date="2020-10-23T13:13:00Z">
              <w:r w:rsidRPr="00F030A8">
                <w:rPr>
                  <w:rFonts w:cs="Arial"/>
                  <w:highlight w:val="yellow"/>
                </w:rPr>
                <w:t>≤ [3.5]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BFDC" w14:textId="77777777" w:rsidR="008E0020" w:rsidRPr="001C0CC4" w:rsidRDefault="008E0020" w:rsidP="003D5D10">
            <w:pPr>
              <w:pStyle w:val="TAC"/>
              <w:rPr>
                <w:ins w:id="142" w:author="Alexander Sayenko" w:date="2020-10-23T13:13:00Z"/>
                <w:rFonts w:cs="Arial"/>
              </w:rPr>
            </w:pPr>
            <w:ins w:id="143" w:author="Alexander Sayenko" w:date="2020-10-23T13:13:00Z">
              <w:r w:rsidRPr="001C0CC4">
                <w:rPr>
                  <w:rFonts w:cs="Arial"/>
                </w:rPr>
                <w:t>≤ 3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4851" w14:textId="77777777" w:rsidR="008E0020" w:rsidRPr="001C0CC4" w:rsidRDefault="008E0020" w:rsidP="003D5D10">
            <w:pPr>
              <w:pStyle w:val="TAC"/>
              <w:rPr>
                <w:ins w:id="144" w:author="Alexander Sayenko" w:date="2020-10-23T13:13:00Z"/>
                <w:rFonts w:cs="Arial"/>
              </w:rPr>
            </w:pPr>
            <w:ins w:id="145" w:author="Alexander Sayenko" w:date="2020-10-23T13:13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2</w:t>
              </w:r>
            </w:ins>
          </w:p>
        </w:tc>
      </w:tr>
      <w:tr w:rsidR="008E0020" w:rsidRPr="001C0CC4" w14:paraId="21B6F17F" w14:textId="77777777" w:rsidTr="003D5D10">
        <w:trPr>
          <w:jc w:val="center"/>
          <w:ins w:id="146" w:author="Alexander Sayenko" w:date="2020-10-23T13:13:00Z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BE670" w14:textId="77777777" w:rsidR="008E0020" w:rsidRPr="001C0CC4" w:rsidRDefault="008E0020" w:rsidP="003D5D10">
            <w:pPr>
              <w:pStyle w:val="TAC"/>
              <w:rPr>
                <w:ins w:id="147" w:author="Alexander Sayenko" w:date="2020-10-23T13:13:00Z"/>
                <w:rFonts w:cs="Arial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946055" w14:textId="77777777" w:rsidR="008E0020" w:rsidRPr="001C0CC4" w:rsidRDefault="008E0020" w:rsidP="003D5D10">
            <w:pPr>
              <w:pStyle w:val="TAC"/>
              <w:rPr>
                <w:ins w:id="148" w:author="Alexander Sayenko" w:date="2020-10-23T13:13:00Z"/>
                <w:rFonts w:cs="Aria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6A48" w14:textId="77777777" w:rsidR="008E0020" w:rsidRPr="001C0CC4" w:rsidRDefault="008E0020" w:rsidP="003D5D10">
            <w:pPr>
              <w:pStyle w:val="TAC"/>
              <w:rPr>
                <w:ins w:id="149" w:author="Alexander Sayenko" w:date="2020-10-23T13:13:00Z"/>
                <w:rFonts w:cs="Arial"/>
              </w:rPr>
            </w:pPr>
            <w:ins w:id="150" w:author="Alexander Sayenko" w:date="2020-10-23T13:13:00Z">
              <w:r w:rsidRPr="001C0CC4">
                <w:rPr>
                  <w:rFonts w:cs="Arial"/>
                  <w:lang w:eastAsia="zh-CN"/>
                </w:rPr>
                <w:t>64</w:t>
              </w:r>
              <w:r w:rsidRPr="001C0CC4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17FB" w14:textId="77777777" w:rsidR="008E0020" w:rsidRPr="001C0CC4" w:rsidRDefault="008E0020" w:rsidP="003D5D10">
            <w:pPr>
              <w:pStyle w:val="TAC"/>
              <w:rPr>
                <w:ins w:id="151" w:author="Alexander Sayenko" w:date="2020-10-23T13:13:00Z"/>
                <w:rFonts w:cs="Arial"/>
              </w:rPr>
            </w:pPr>
            <w:ins w:id="152" w:author="Alexander Sayenko" w:date="2020-10-23T13:13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3.5</w:t>
              </w:r>
            </w:ins>
          </w:p>
        </w:tc>
      </w:tr>
      <w:tr w:rsidR="008E0020" w:rsidRPr="001C0CC4" w14:paraId="6DC584F2" w14:textId="77777777" w:rsidTr="003D5D10">
        <w:trPr>
          <w:jc w:val="center"/>
          <w:ins w:id="153" w:author="Alexander Sayenko" w:date="2020-10-23T13:13:00Z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B4B9D" w14:textId="77777777" w:rsidR="008E0020" w:rsidRPr="001C0CC4" w:rsidRDefault="008E0020" w:rsidP="003D5D10">
            <w:pPr>
              <w:pStyle w:val="TAC"/>
              <w:rPr>
                <w:ins w:id="154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707B8A" w14:textId="77777777" w:rsidR="008E0020" w:rsidRPr="001C0CC4" w:rsidRDefault="008E0020" w:rsidP="003D5D10">
            <w:pPr>
              <w:pStyle w:val="TAC"/>
              <w:rPr>
                <w:ins w:id="155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04C7" w14:textId="77777777" w:rsidR="008E0020" w:rsidRPr="001C0CC4" w:rsidRDefault="008E0020" w:rsidP="003D5D10">
            <w:pPr>
              <w:pStyle w:val="TAC"/>
              <w:rPr>
                <w:ins w:id="156" w:author="Alexander Sayenko" w:date="2020-10-23T13:13:00Z"/>
                <w:rFonts w:cs="Arial"/>
                <w:lang w:eastAsia="zh-CN"/>
              </w:rPr>
            </w:pPr>
            <w:ins w:id="157" w:author="Alexander Sayenko" w:date="2020-10-23T13:13:00Z">
              <w:r w:rsidRPr="001C0CC4">
                <w:rPr>
                  <w:rFonts w:cs="Arial"/>
                  <w:lang w:eastAsia="zh-CN"/>
                </w:rPr>
                <w:t>256 QAM</w:t>
              </w:r>
            </w:ins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EDC5" w14:textId="77777777" w:rsidR="008E0020" w:rsidRPr="001C0CC4" w:rsidRDefault="008E0020" w:rsidP="003D5D10">
            <w:pPr>
              <w:pStyle w:val="TAC"/>
              <w:rPr>
                <w:ins w:id="158" w:author="Alexander Sayenko" w:date="2020-10-23T13:13:00Z"/>
                <w:rFonts w:cs="Arial"/>
              </w:rPr>
            </w:pPr>
            <w:ins w:id="159" w:author="Alexander Sayenko" w:date="2020-10-23T13:13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6.5</w:t>
              </w:r>
            </w:ins>
          </w:p>
        </w:tc>
      </w:tr>
      <w:tr w:rsidR="008E0020" w:rsidRPr="001C0CC4" w14:paraId="0BCED9EA" w14:textId="77777777" w:rsidTr="003D5D10">
        <w:trPr>
          <w:jc w:val="center"/>
          <w:ins w:id="160" w:author="Alexander Sayenko" w:date="2020-10-23T13:13:00Z"/>
        </w:trPr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A1DE4" w14:textId="77777777" w:rsidR="008E0020" w:rsidRPr="001C0CC4" w:rsidRDefault="008E0020" w:rsidP="003D5D10">
            <w:pPr>
              <w:pStyle w:val="TAC"/>
              <w:rPr>
                <w:ins w:id="161" w:author="Alexander Sayenko" w:date="2020-10-23T13:13:00Z"/>
                <w:rFonts w:cs="Arial"/>
                <w:lang w:eastAsia="zh-CN"/>
              </w:rPr>
            </w:pPr>
            <w:ins w:id="162" w:author="Alexander Sayenko" w:date="2020-10-23T13:13:00Z">
              <w:r>
                <w:rPr>
                  <w:rFonts w:cs="Arial"/>
                  <w:lang w:eastAsia="zh-CN"/>
                </w:rPr>
                <w:t>10MHz</w:t>
              </w:r>
            </w:ins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995E9" w14:textId="77777777" w:rsidR="008E0020" w:rsidRPr="001C0CC4" w:rsidRDefault="008E0020" w:rsidP="003D5D10">
            <w:pPr>
              <w:pStyle w:val="TAC"/>
              <w:rPr>
                <w:ins w:id="163" w:author="Alexander Sayenko" w:date="2020-10-23T13:13:00Z"/>
                <w:rFonts w:cs="Arial"/>
                <w:lang w:eastAsia="zh-CN"/>
              </w:rPr>
            </w:pPr>
            <w:ins w:id="164" w:author="Alexander Sayenko" w:date="2020-10-23T13:13:00Z">
              <w:r>
                <w:rPr>
                  <w:rFonts w:cs="Arial"/>
                  <w:lang w:eastAsia="zh-CN"/>
                </w:rPr>
                <w:t>DFT-s-OFDM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DC90" w14:textId="77777777" w:rsidR="008E0020" w:rsidRPr="001C0CC4" w:rsidRDefault="008E0020" w:rsidP="003D5D10">
            <w:pPr>
              <w:pStyle w:val="TAC"/>
              <w:rPr>
                <w:ins w:id="165" w:author="Alexander Sayenko" w:date="2020-10-23T13:13:00Z"/>
                <w:rFonts w:cs="Arial"/>
                <w:lang w:eastAsia="zh-CN"/>
              </w:rPr>
            </w:pPr>
            <w:ins w:id="166" w:author="Alexander Sayenko" w:date="2020-10-23T13:13:00Z">
              <w:r w:rsidRPr="001C0CC4">
                <w:rPr>
                  <w:rFonts w:cs="Arial"/>
                </w:rPr>
                <w:t>QPSK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871B" w14:textId="77777777" w:rsidR="008E0020" w:rsidRPr="001C0CC4" w:rsidRDefault="008E0020" w:rsidP="003D5D10">
            <w:pPr>
              <w:pStyle w:val="TAC"/>
              <w:rPr>
                <w:ins w:id="167" w:author="Alexander Sayenko" w:date="2020-10-23T13:13:00Z"/>
                <w:rFonts w:cs="Arial"/>
              </w:rPr>
            </w:pPr>
            <w:ins w:id="168" w:author="Alexander Sayenko" w:date="2020-10-23T13:13:00Z">
              <w:r w:rsidRPr="00F030A8">
                <w:rPr>
                  <w:rFonts w:cs="Arial"/>
                  <w:highlight w:val="yellow"/>
                </w:rPr>
                <w:t>≤ [</w:t>
              </w:r>
              <w:r w:rsidRPr="00F030A8">
                <w:rPr>
                  <w:rFonts w:cs="Arial"/>
                  <w:highlight w:val="yellow"/>
                  <w:lang w:val="en-CA"/>
                </w:rPr>
                <w:t>2]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0E51" w14:textId="77777777" w:rsidR="008E0020" w:rsidRPr="001C0CC4" w:rsidRDefault="008E0020" w:rsidP="003D5D10">
            <w:pPr>
              <w:pStyle w:val="TAC"/>
              <w:rPr>
                <w:ins w:id="169" w:author="Alexander Sayenko" w:date="2020-10-23T13:13:00Z"/>
                <w:rFonts w:cs="Arial"/>
              </w:rPr>
            </w:pPr>
            <w:ins w:id="170" w:author="Alexander Sayenko" w:date="2020-10-23T13:13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1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2EC3" w14:textId="77777777" w:rsidR="008E0020" w:rsidRPr="001C0CC4" w:rsidRDefault="008E0020" w:rsidP="003D5D10">
            <w:pPr>
              <w:pStyle w:val="TAC"/>
              <w:rPr>
                <w:ins w:id="171" w:author="Alexander Sayenko" w:date="2020-10-23T13:13:00Z"/>
                <w:rFonts w:cs="Arial"/>
              </w:rPr>
            </w:pPr>
            <w:ins w:id="172" w:author="Alexander Sayenko" w:date="2020-10-23T13:13:00Z">
              <w:r w:rsidRPr="001C0CC4">
                <w:rPr>
                  <w:rFonts w:cs="Arial"/>
                  <w:lang w:val="en-CA"/>
                </w:rPr>
                <w:t>0</w:t>
              </w:r>
            </w:ins>
          </w:p>
        </w:tc>
      </w:tr>
      <w:tr w:rsidR="008E0020" w:rsidRPr="001C0CC4" w14:paraId="0BC95190" w14:textId="77777777" w:rsidTr="003D5D10">
        <w:trPr>
          <w:jc w:val="center"/>
          <w:ins w:id="173" w:author="Alexander Sayenko" w:date="2020-10-23T13:13:00Z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AAF37" w14:textId="77777777" w:rsidR="008E0020" w:rsidRPr="001C0CC4" w:rsidRDefault="008E0020" w:rsidP="003D5D10">
            <w:pPr>
              <w:pStyle w:val="TAC"/>
              <w:rPr>
                <w:ins w:id="174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09636" w14:textId="77777777" w:rsidR="008E0020" w:rsidRPr="001C0CC4" w:rsidRDefault="008E0020" w:rsidP="003D5D10">
            <w:pPr>
              <w:pStyle w:val="TAC"/>
              <w:rPr>
                <w:ins w:id="175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8F87" w14:textId="77777777" w:rsidR="008E0020" w:rsidRPr="001C0CC4" w:rsidRDefault="008E0020" w:rsidP="003D5D10">
            <w:pPr>
              <w:pStyle w:val="TAC"/>
              <w:rPr>
                <w:ins w:id="176" w:author="Alexander Sayenko" w:date="2020-10-23T13:13:00Z"/>
                <w:rFonts w:cs="Arial"/>
                <w:lang w:eastAsia="zh-CN"/>
              </w:rPr>
            </w:pPr>
            <w:ins w:id="177" w:author="Alexander Sayenko" w:date="2020-10-23T13:13:00Z">
              <w:r w:rsidRPr="001C0CC4">
                <w:rPr>
                  <w:rFonts w:cs="Arial"/>
                </w:rPr>
                <w:t>16 QAM</w:t>
              </w:r>
            </w:ins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F5E7" w14:textId="77777777" w:rsidR="008E0020" w:rsidRPr="001C0CC4" w:rsidRDefault="008E0020" w:rsidP="003D5D10">
            <w:pPr>
              <w:pStyle w:val="TAC"/>
              <w:rPr>
                <w:ins w:id="178" w:author="Alexander Sayenko" w:date="2020-10-23T13:13:00Z"/>
                <w:rFonts w:cs="Arial"/>
              </w:rPr>
            </w:pPr>
            <w:ins w:id="179" w:author="Alexander Sayenko" w:date="2020-10-23T13:13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2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59D0" w14:textId="77777777" w:rsidR="008E0020" w:rsidRPr="001C0CC4" w:rsidRDefault="008E0020" w:rsidP="003D5D10">
            <w:pPr>
              <w:pStyle w:val="TAC"/>
              <w:rPr>
                <w:ins w:id="180" w:author="Alexander Sayenko" w:date="2020-10-23T13:13:00Z"/>
                <w:rFonts w:cs="Arial"/>
              </w:rPr>
            </w:pPr>
            <w:ins w:id="181" w:author="Alexander Sayenko" w:date="2020-10-23T13:13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1</w:t>
              </w:r>
            </w:ins>
          </w:p>
        </w:tc>
      </w:tr>
      <w:tr w:rsidR="008E0020" w:rsidRPr="001C0CC4" w14:paraId="5F077366" w14:textId="77777777" w:rsidTr="003D5D10">
        <w:trPr>
          <w:jc w:val="center"/>
          <w:ins w:id="182" w:author="Alexander Sayenko" w:date="2020-10-23T13:13:00Z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AC25A" w14:textId="77777777" w:rsidR="008E0020" w:rsidRPr="001C0CC4" w:rsidRDefault="008E0020" w:rsidP="003D5D10">
            <w:pPr>
              <w:pStyle w:val="TAC"/>
              <w:rPr>
                <w:ins w:id="183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EC3A5" w14:textId="77777777" w:rsidR="008E0020" w:rsidRPr="001C0CC4" w:rsidRDefault="008E0020" w:rsidP="003D5D10">
            <w:pPr>
              <w:pStyle w:val="TAC"/>
              <w:rPr>
                <w:ins w:id="184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7FB0" w14:textId="77777777" w:rsidR="008E0020" w:rsidRPr="001C0CC4" w:rsidRDefault="008E0020" w:rsidP="003D5D10">
            <w:pPr>
              <w:pStyle w:val="TAC"/>
              <w:rPr>
                <w:ins w:id="185" w:author="Alexander Sayenko" w:date="2020-10-23T13:13:00Z"/>
                <w:rFonts w:cs="Arial"/>
                <w:lang w:eastAsia="zh-CN"/>
              </w:rPr>
            </w:pPr>
            <w:ins w:id="186" w:author="Alexander Sayenko" w:date="2020-10-23T13:13:00Z">
              <w:r w:rsidRPr="001C0CC4">
                <w:rPr>
                  <w:rFonts w:cs="Arial"/>
                </w:rPr>
                <w:t>64 QAM</w:t>
              </w:r>
            </w:ins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483F" w14:textId="77777777" w:rsidR="008E0020" w:rsidRPr="001C0CC4" w:rsidRDefault="008E0020" w:rsidP="003D5D10">
            <w:pPr>
              <w:pStyle w:val="TAC"/>
              <w:rPr>
                <w:ins w:id="187" w:author="Alexander Sayenko" w:date="2020-10-23T13:13:00Z"/>
                <w:rFonts w:cs="Arial"/>
              </w:rPr>
            </w:pPr>
            <w:ins w:id="188" w:author="Alexander Sayenko" w:date="2020-10-23T13:13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2.5</w:t>
              </w:r>
            </w:ins>
          </w:p>
        </w:tc>
      </w:tr>
      <w:tr w:rsidR="008E0020" w:rsidRPr="001C0CC4" w14:paraId="0F861D5C" w14:textId="77777777" w:rsidTr="003D5D10">
        <w:trPr>
          <w:jc w:val="center"/>
          <w:ins w:id="189" w:author="Alexander Sayenko" w:date="2020-10-23T13:13:00Z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2FA14" w14:textId="77777777" w:rsidR="008E0020" w:rsidRPr="001C0CC4" w:rsidRDefault="008E0020" w:rsidP="003D5D10">
            <w:pPr>
              <w:pStyle w:val="TAC"/>
              <w:rPr>
                <w:ins w:id="190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0ABEF" w14:textId="77777777" w:rsidR="008E0020" w:rsidRPr="001C0CC4" w:rsidRDefault="008E0020" w:rsidP="003D5D10">
            <w:pPr>
              <w:pStyle w:val="TAC"/>
              <w:rPr>
                <w:ins w:id="191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9B0E" w14:textId="77777777" w:rsidR="008E0020" w:rsidRPr="001C0CC4" w:rsidRDefault="008E0020" w:rsidP="003D5D10">
            <w:pPr>
              <w:pStyle w:val="TAC"/>
              <w:rPr>
                <w:ins w:id="192" w:author="Alexander Sayenko" w:date="2020-10-23T13:13:00Z"/>
                <w:rFonts w:cs="Arial"/>
                <w:lang w:eastAsia="zh-CN"/>
              </w:rPr>
            </w:pPr>
            <w:ins w:id="193" w:author="Alexander Sayenko" w:date="2020-10-23T13:13:00Z">
              <w:r w:rsidRPr="001C0CC4">
                <w:rPr>
                  <w:rFonts w:cs="Arial"/>
                  <w:lang w:eastAsia="zh-CN"/>
                </w:rPr>
                <w:t>256</w:t>
              </w:r>
              <w:r w:rsidRPr="001C0CC4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60E0" w14:textId="77777777" w:rsidR="008E0020" w:rsidRPr="001C0CC4" w:rsidRDefault="008E0020" w:rsidP="003D5D10">
            <w:pPr>
              <w:pStyle w:val="TAC"/>
              <w:rPr>
                <w:ins w:id="194" w:author="Alexander Sayenko" w:date="2020-10-23T13:13:00Z"/>
                <w:rFonts w:cs="Arial"/>
              </w:rPr>
            </w:pPr>
            <w:ins w:id="195" w:author="Alexander Sayenko" w:date="2020-10-23T13:13:00Z">
              <w:r w:rsidRPr="001C0CC4">
                <w:rPr>
                  <w:rFonts w:cs="Arial"/>
                </w:rPr>
                <w:t>≤ 4.5</w:t>
              </w:r>
            </w:ins>
          </w:p>
        </w:tc>
      </w:tr>
      <w:tr w:rsidR="008E0020" w:rsidRPr="001C0CC4" w14:paraId="7704B216" w14:textId="77777777" w:rsidTr="003D5D10">
        <w:trPr>
          <w:jc w:val="center"/>
          <w:ins w:id="196" w:author="Alexander Sayenko" w:date="2020-10-23T13:13:00Z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11DCD" w14:textId="77777777" w:rsidR="008E0020" w:rsidRPr="001C0CC4" w:rsidRDefault="008E0020" w:rsidP="003D5D10">
            <w:pPr>
              <w:pStyle w:val="TAC"/>
              <w:rPr>
                <w:ins w:id="197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110F9" w14:textId="77777777" w:rsidR="008E0020" w:rsidRPr="001C0CC4" w:rsidRDefault="008E0020" w:rsidP="003D5D10">
            <w:pPr>
              <w:pStyle w:val="TAC"/>
              <w:rPr>
                <w:ins w:id="198" w:author="Alexander Sayenko" w:date="2020-10-23T13:13:00Z"/>
                <w:rFonts w:cs="Arial"/>
                <w:lang w:eastAsia="zh-CN"/>
              </w:rPr>
            </w:pPr>
            <w:ins w:id="199" w:author="Alexander Sayenko" w:date="2020-10-23T13:13:00Z">
              <w:r>
                <w:rPr>
                  <w:rFonts w:cs="Arial"/>
                  <w:lang w:eastAsia="zh-CN"/>
                </w:rPr>
                <w:t>CP-OFDM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EF95" w14:textId="77777777" w:rsidR="008E0020" w:rsidRPr="001C0CC4" w:rsidRDefault="008E0020" w:rsidP="003D5D10">
            <w:pPr>
              <w:pStyle w:val="TAC"/>
              <w:rPr>
                <w:ins w:id="200" w:author="Alexander Sayenko" w:date="2020-10-23T13:13:00Z"/>
                <w:rFonts w:cs="Arial"/>
                <w:lang w:eastAsia="zh-CN"/>
              </w:rPr>
            </w:pPr>
            <w:ins w:id="201" w:author="Alexander Sayenko" w:date="2020-10-23T13:13:00Z">
              <w:r w:rsidRPr="001C0CC4">
                <w:rPr>
                  <w:rFonts w:cs="Arial"/>
                </w:rPr>
                <w:t>QPSK</w:t>
              </w:r>
            </w:ins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F9C7" w14:textId="77777777" w:rsidR="008E0020" w:rsidRPr="001C0CC4" w:rsidRDefault="008E0020" w:rsidP="003D5D10">
            <w:pPr>
              <w:pStyle w:val="TAC"/>
              <w:rPr>
                <w:ins w:id="202" w:author="Alexander Sayenko" w:date="2020-10-23T13:13:00Z"/>
                <w:rFonts w:cs="Arial"/>
              </w:rPr>
            </w:pPr>
            <w:ins w:id="203" w:author="Alexander Sayenko" w:date="2020-10-23T13:13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3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082E" w14:textId="77777777" w:rsidR="008E0020" w:rsidRPr="001C0CC4" w:rsidRDefault="008E0020" w:rsidP="003D5D10">
            <w:pPr>
              <w:pStyle w:val="TAC"/>
              <w:rPr>
                <w:ins w:id="204" w:author="Alexander Sayenko" w:date="2020-10-23T13:13:00Z"/>
                <w:rFonts w:cs="Arial"/>
              </w:rPr>
            </w:pPr>
            <w:ins w:id="205" w:author="Alexander Sayenko" w:date="2020-10-23T13:13:00Z">
              <w:r w:rsidRPr="001C0CC4">
                <w:rPr>
                  <w:rFonts w:cs="Arial"/>
                </w:rPr>
                <w:t>≤</w:t>
              </w:r>
              <w:r w:rsidRPr="001C0CC4">
                <w:rPr>
                  <w:rFonts w:cs="Arial"/>
                  <w:lang w:val="en-CA"/>
                </w:rPr>
                <w:t xml:space="preserve"> 1.5</w:t>
              </w:r>
            </w:ins>
          </w:p>
        </w:tc>
      </w:tr>
      <w:tr w:rsidR="008E0020" w:rsidRPr="001C0CC4" w14:paraId="005673CE" w14:textId="77777777" w:rsidTr="003D5D10">
        <w:trPr>
          <w:jc w:val="center"/>
          <w:ins w:id="206" w:author="Alexander Sayenko" w:date="2020-10-23T13:13:00Z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0ECFB" w14:textId="77777777" w:rsidR="008E0020" w:rsidRPr="001C0CC4" w:rsidRDefault="008E0020" w:rsidP="003D5D10">
            <w:pPr>
              <w:pStyle w:val="TAC"/>
              <w:rPr>
                <w:ins w:id="207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01DBF" w14:textId="77777777" w:rsidR="008E0020" w:rsidRPr="001C0CC4" w:rsidRDefault="008E0020" w:rsidP="003D5D10">
            <w:pPr>
              <w:pStyle w:val="TAC"/>
              <w:rPr>
                <w:ins w:id="208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E395" w14:textId="77777777" w:rsidR="008E0020" w:rsidRPr="001C0CC4" w:rsidRDefault="008E0020" w:rsidP="003D5D10">
            <w:pPr>
              <w:pStyle w:val="TAC"/>
              <w:rPr>
                <w:ins w:id="209" w:author="Alexander Sayenko" w:date="2020-10-23T13:13:00Z"/>
                <w:rFonts w:cs="Arial"/>
                <w:lang w:eastAsia="zh-CN"/>
              </w:rPr>
            </w:pPr>
            <w:ins w:id="210" w:author="Alexander Sayenko" w:date="2020-10-23T13:13:00Z">
              <w:r w:rsidRPr="001C0CC4">
                <w:rPr>
                  <w:rFonts w:cs="Arial"/>
                </w:rPr>
                <w:t>16 QAM</w:t>
              </w:r>
            </w:ins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91A2" w14:textId="77777777" w:rsidR="008E0020" w:rsidRPr="001C0CC4" w:rsidRDefault="008E0020" w:rsidP="003D5D10">
            <w:pPr>
              <w:pStyle w:val="TAC"/>
              <w:rPr>
                <w:ins w:id="211" w:author="Alexander Sayenko" w:date="2020-10-23T13:13:00Z"/>
                <w:rFonts w:cs="Arial"/>
              </w:rPr>
            </w:pPr>
            <w:ins w:id="212" w:author="Alexander Sayenko" w:date="2020-10-23T13:13:00Z">
              <w:r w:rsidRPr="001C0CC4">
                <w:rPr>
                  <w:rFonts w:cs="Arial"/>
                </w:rPr>
                <w:t>≤ 3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F123" w14:textId="77777777" w:rsidR="008E0020" w:rsidRPr="001C0CC4" w:rsidRDefault="008E0020" w:rsidP="003D5D10">
            <w:pPr>
              <w:pStyle w:val="TAC"/>
              <w:rPr>
                <w:ins w:id="213" w:author="Alexander Sayenko" w:date="2020-10-23T13:13:00Z"/>
                <w:rFonts w:cs="Arial"/>
              </w:rPr>
            </w:pPr>
            <w:ins w:id="214" w:author="Alexander Sayenko" w:date="2020-10-23T13:13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2</w:t>
              </w:r>
            </w:ins>
          </w:p>
        </w:tc>
      </w:tr>
      <w:tr w:rsidR="008E0020" w:rsidRPr="001C0CC4" w14:paraId="33AC8018" w14:textId="77777777" w:rsidTr="003D5D10">
        <w:trPr>
          <w:jc w:val="center"/>
          <w:ins w:id="215" w:author="Alexander Sayenko" w:date="2020-10-23T13:13:00Z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56022" w14:textId="77777777" w:rsidR="008E0020" w:rsidRPr="001C0CC4" w:rsidRDefault="008E0020" w:rsidP="003D5D10">
            <w:pPr>
              <w:pStyle w:val="TAC"/>
              <w:rPr>
                <w:ins w:id="216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5B7F7" w14:textId="77777777" w:rsidR="008E0020" w:rsidRPr="001C0CC4" w:rsidRDefault="008E0020" w:rsidP="003D5D10">
            <w:pPr>
              <w:pStyle w:val="TAC"/>
              <w:rPr>
                <w:ins w:id="217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6F1B" w14:textId="77777777" w:rsidR="008E0020" w:rsidRPr="001C0CC4" w:rsidRDefault="008E0020" w:rsidP="003D5D10">
            <w:pPr>
              <w:pStyle w:val="TAC"/>
              <w:rPr>
                <w:ins w:id="218" w:author="Alexander Sayenko" w:date="2020-10-23T13:13:00Z"/>
                <w:rFonts w:cs="Arial"/>
                <w:lang w:eastAsia="zh-CN"/>
              </w:rPr>
            </w:pPr>
            <w:ins w:id="219" w:author="Alexander Sayenko" w:date="2020-10-23T13:13:00Z">
              <w:r w:rsidRPr="001C0CC4">
                <w:rPr>
                  <w:rFonts w:cs="Arial"/>
                  <w:lang w:eastAsia="zh-CN"/>
                </w:rPr>
                <w:t>64</w:t>
              </w:r>
              <w:r w:rsidRPr="001C0CC4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2BD5" w14:textId="77777777" w:rsidR="008E0020" w:rsidRPr="001C0CC4" w:rsidRDefault="008E0020" w:rsidP="003D5D10">
            <w:pPr>
              <w:pStyle w:val="TAC"/>
              <w:rPr>
                <w:ins w:id="220" w:author="Alexander Sayenko" w:date="2020-10-23T13:13:00Z"/>
                <w:rFonts w:cs="Arial"/>
              </w:rPr>
            </w:pPr>
            <w:ins w:id="221" w:author="Alexander Sayenko" w:date="2020-10-23T13:13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3.5</w:t>
              </w:r>
            </w:ins>
          </w:p>
        </w:tc>
      </w:tr>
      <w:tr w:rsidR="008E0020" w:rsidRPr="001C0CC4" w14:paraId="467D7FEF" w14:textId="77777777" w:rsidTr="003D5D10">
        <w:trPr>
          <w:jc w:val="center"/>
          <w:ins w:id="222" w:author="Alexander Sayenko" w:date="2020-10-23T13:13:00Z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D9E7" w14:textId="77777777" w:rsidR="008E0020" w:rsidRPr="001C0CC4" w:rsidRDefault="008E0020" w:rsidP="003D5D10">
            <w:pPr>
              <w:pStyle w:val="TAC"/>
              <w:rPr>
                <w:ins w:id="223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742B" w14:textId="77777777" w:rsidR="008E0020" w:rsidRPr="001C0CC4" w:rsidRDefault="008E0020" w:rsidP="003D5D10">
            <w:pPr>
              <w:pStyle w:val="TAC"/>
              <w:rPr>
                <w:ins w:id="224" w:author="Alexander Sayenko" w:date="2020-10-23T13:13:00Z"/>
                <w:rFonts w:cs="Arial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7C34" w14:textId="77777777" w:rsidR="008E0020" w:rsidRPr="001C0CC4" w:rsidRDefault="008E0020" w:rsidP="003D5D10">
            <w:pPr>
              <w:pStyle w:val="TAC"/>
              <w:rPr>
                <w:ins w:id="225" w:author="Alexander Sayenko" w:date="2020-10-23T13:13:00Z"/>
                <w:rFonts w:cs="Arial"/>
                <w:lang w:eastAsia="zh-CN"/>
              </w:rPr>
            </w:pPr>
            <w:ins w:id="226" w:author="Alexander Sayenko" w:date="2020-10-23T13:13:00Z">
              <w:r w:rsidRPr="001C0CC4">
                <w:rPr>
                  <w:rFonts w:cs="Arial"/>
                  <w:lang w:eastAsia="zh-CN"/>
                </w:rPr>
                <w:t>256 QAM</w:t>
              </w:r>
            </w:ins>
          </w:p>
        </w:tc>
        <w:tc>
          <w:tcPr>
            <w:tcW w:w="4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7D8E" w14:textId="77777777" w:rsidR="008E0020" w:rsidRPr="001C0CC4" w:rsidRDefault="008E0020" w:rsidP="003D5D10">
            <w:pPr>
              <w:pStyle w:val="TAC"/>
              <w:rPr>
                <w:ins w:id="227" w:author="Alexander Sayenko" w:date="2020-10-23T13:13:00Z"/>
                <w:rFonts w:cs="Arial"/>
              </w:rPr>
            </w:pPr>
            <w:ins w:id="228" w:author="Alexander Sayenko" w:date="2020-10-23T13:13:00Z">
              <w:r w:rsidRPr="001C0CC4">
                <w:rPr>
                  <w:rFonts w:cs="Arial"/>
                </w:rPr>
                <w:t xml:space="preserve">≤ </w:t>
              </w:r>
              <w:r w:rsidRPr="001C0CC4">
                <w:rPr>
                  <w:rFonts w:cs="Arial"/>
                  <w:lang w:val="en-CA"/>
                </w:rPr>
                <w:t>6.5</w:t>
              </w:r>
            </w:ins>
          </w:p>
        </w:tc>
      </w:tr>
    </w:tbl>
    <w:p w14:paraId="1951F57D" w14:textId="78437DBF" w:rsidR="008E0020" w:rsidRDefault="008E0020" w:rsidP="008E0020">
      <w:pPr>
        <w:rPr>
          <w:ins w:id="229" w:author="Alexander Sayenko" w:date="2020-10-23T13:11:00Z"/>
        </w:rPr>
      </w:pPr>
    </w:p>
    <w:p w14:paraId="503BF136" w14:textId="77777777" w:rsidR="008E0020" w:rsidRDefault="008E0020" w:rsidP="008E0020">
      <w:pPr>
        <w:rPr>
          <w:ins w:id="230" w:author="Alexander Sayenko" w:date="2020-10-23T13:09:00Z"/>
        </w:rPr>
      </w:pPr>
    </w:p>
    <w:p w14:paraId="7EC64698" w14:textId="26A182F4" w:rsidR="008E0020" w:rsidRPr="008E0020" w:rsidRDefault="008E0020" w:rsidP="008E0020">
      <w:pPr>
        <w:pStyle w:val="NO"/>
        <w:rPr>
          <w:ins w:id="231" w:author="Alexander Sayenko" w:date="2020-10-07T13:37:00Z"/>
          <w:rPrChange w:id="232" w:author="Alexander Sayenko" w:date="2020-10-23T13:09:00Z">
            <w:rPr>
              <w:ins w:id="233" w:author="Alexander Sayenko" w:date="2020-10-07T13:37:00Z"/>
              <w:lang w:val="en-US"/>
            </w:rPr>
          </w:rPrChange>
        </w:rPr>
        <w:pPrChange w:id="234" w:author="Alexander Sayenko" w:date="2020-10-23T13:11:00Z">
          <w:pPr>
            <w:pStyle w:val="Heading4"/>
            <w:ind w:left="0" w:firstLine="0"/>
          </w:pPr>
        </w:pPrChange>
      </w:pPr>
      <w:ins w:id="235" w:author="Alexander Sayenko" w:date="2020-10-23T13:09:00Z">
        <w:r w:rsidRPr="008E0020">
          <w:rPr>
            <w:highlight w:val="yellow"/>
            <w:rPrChange w:id="236" w:author="Alexander Sayenko" w:date="2020-10-23T13:12:00Z">
              <w:rPr/>
            </w:rPrChange>
          </w:rPr>
          <w:t>NOTE:</w:t>
        </w:r>
      </w:ins>
      <w:ins w:id="237" w:author="Alexander Sayenko" w:date="2020-10-23T13:11:00Z">
        <w:r w:rsidRPr="008E0020">
          <w:rPr>
            <w:highlight w:val="yellow"/>
            <w:rPrChange w:id="238" w:author="Alexander Sayenko" w:date="2020-10-23T13:12:00Z">
              <w:rPr/>
            </w:rPrChange>
          </w:rPr>
          <w:tab/>
        </w:r>
      </w:ins>
      <w:ins w:id="239" w:author="Alexander Sayenko" w:date="2020-10-23T13:09:00Z">
        <w:r w:rsidRPr="008E0020">
          <w:rPr>
            <w:highlight w:val="yellow"/>
            <w:rPrChange w:id="240" w:author="Alexander Sayenko" w:date="2020-10-23T13:12:00Z">
              <w:rPr/>
            </w:rPrChange>
          </w:rPr>
          <w:t xml:space="preserve">The following tables are taken from </w:t>
        </w:r>
      </w:ins>
      <w:ins w:id="241" w:author="Alexander Sayenko" w:date="2020-10-23T13:10:00Z">
        <w:r w:rsidRPr="008E0020">
          <w:rPr>
            <w:highlight w:val="yellow"/>
            <w:rPrChange w:id="242" w:author="Alexander Sayenko" w:date="2020-10-23T13:12:00Z">
              <w:rPr/>
            </w:rPrChange>
          </w:rPr>
          <w:t>sub-clause 6.2.3.16 (NS_27), and thus can be just referred to from this sub-clause instead of copy/pasting them</w:t>
        </w:r>
        <w:r>
          <w:t>.</w:t>
        </w:r>
      </w:ins>
      <w:ins w:id="243" w:author="Alexander Sayenko" w:date="2020-10-23T13:09:00Z">
        <w:r>
          <w:t xml:space="preserve"> </w:t>
        </w:r>
      </w:ins>
    </w:p>
    <w:p w14:paraId="4BCDE8F6" w14:textId="6062BEA0" w:rsidR="002C702D" w:rsidRPr="001C0CC4" w:rsidRDefault="002C702D" w:rsidP="002C702D">
      <w:pPr>
        <w:pStyle w:val="TH"/>
        <w:rPr>
          <w:ins w:id="244" w:author="Alexander Sayenko" w:date="2020-10-07T13:37:00Z"/>
          <w:lang w:val="en-US"/>
        </w:rPr>
      </w:pPr>
      <w:ins w:id="245" w:author="Alexander Sayenko" w:date="2020-10-07T13:37:00Z">
        <w:r w:rsidRPr="001C0CC4">
          <w:t>Table 6.2.3.</w:t>
        </w:r>
      </w:ins>
      <w:ins w:id="246" w:author="Alexander Sayenko" w:date="2020-10-07T13:38:00Z">
        <w:r>
          <w:t>x</w:t>
        </w:r>
      </w:ins>
      <w:ins w:id="247" w:author="Alexander Sayenko" w:date="2020-10-07T13:37:00Z">
        <w:r w:rsidRPr="001C0CC4">
          <w:t>-</w:t>
        </w:r>
      </w:ins>
      <w:ins w:id="248" w:author="Alexander Sayenko" w:date="2020-10-23T13:11:00Z">
        <w:r w:rsidR="008E0020">
          <w:t>2</w:t>
        </w:r>
      </w:ins>
      <w:ins w:id="249" w:author="Alexander Sayenko" w:date="2020-10-07T13:37:00Z">
        <w:r w:rsidRPr="001C0CC4">
          <w:t>: A-MPR for NS_</w:t>
        </w:r>
      </w:ins>
      <w:ins w:id="250" w:author="Alexander Sayenko" w:date="2020-10-07T13:38:00Z">
        <w:r>
          <w:t>XY</w:t>
        </w:r>
      </w:ins>
    </w:p>
    <w:tbl>
      <w:tblPr>
        <w:tblW w:w="9030" w:type="dxa"/>
        <w:tblInd w:w="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80"/>
        <w:gridCol w:w="1152"/>
        <w:gridCol w:w="1081"/>
        <w:gridCol w:w="991"/>
        <w:gridCol w:w="1008"/>
        <w:gridCol w:w="991"/>
        <w:gridCol w:w="794"/>
      </w:tblGrid>
      <w:tr w:rsidR="002C702D" w:rsidRPr="001C0CC4" w14:paraId="70551B4B" w14:textId="77777777" w:rsidTr="003D5D10">
        <w:trPr>
          <w:ins w:id="251" w:author="Alexander Sayenko" w:date="2020-10-07T13:37:00Z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0C65" w14:textId="77777777" w:rsidR="002C702D" w:rsidRPr="001C0CC4" w:rsidRDefault="002C702D" w:rsidP="003D5D10">
            <w:pPr>
              <w:pStyle w:val="TAH"/>
              <w:rPr>
                <w:ins w:id="252" w:author="Alexander Sayenko" w:date="2020-10-07T13:37:00Z"/>
                <w:lang w:val="en-US"/>
              </w:rPr>
            </w:pPr>
            <w:ins w:id="253" w:author="Alexander Sayenko" w:date="2020-10-07T13:37:00Z">
              <w:r w:rsidRPr="001C0CC4">
                <w:rPr>
                  <w:lang w:val="en-US"/>
                </w:rPr>
                <w:t>Channel Bandwidth, MHz</w:t>
              </w:r>
            </w:ins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4F2B" w14:textId="77777777" w:rsidR="002C702D" w:rsidRPr="001C0CC4" w:rsidRDefault="002C702D" w:rsidP="003D5D10">
            <w:pPr>
              <w:pStyle w:val="TAH"/>
              <w:rPr>
                <w:ins w:id="254" w:author="Alexander Sayenko" w:date="2020-10-07T13:37:00Z"/>
                <w:lang w:val="en-US"/>
              </w:rPr>
            </w:pPr>
            <w:ins w:id="255" w:author="Alexander Sayenko" w:date="2020-10-07T13:37:00Z">
              <w:r w:rsidRPr="001C0CC4">
                <w:rPr>
                  <w:lang w:val="en-US"/>
                </w:rPr>
                <w:t>Carrier Centre Frequency, Fc, MHz</w:t>
              </w:r>
            </w:ins>
          </w:p>
        </w:tc>
        <w:tc>
          <w:tcPr>
            <w:tcW w:w="4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DB3E" w14:textId="77777777" w:rsidR="002C702D" w:rsidRPr="001C0CC4" w:rsidRDefault="002C702D" w:rsidP="003D5D10">
            <w:pPr>
              <w:pStyle w:val="TAH"/>
              <w:rPr>
                <w:ins w:id="256" w:author="Alexander Sayenko" w:date="2020-10-07T13:37:00Z"/>
                <w:lang w:val="en-US"/>
              </w:rPr>
            </w:pPr>
            <w:ins w:id="257" w:author="Alexander Sayenko" w:date="2020-10-07T13:37:00Z">
              <w:r w:rsidRPr="001C0CC4">
                <w:rPr>
                  <w:lang w:val="en-US"/>
                </w:rPr>
                <w:t>Region A</w:t>
              </w:r>
            </w:ins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C353" w14:textId="77777777" w:rsidR="002C702D" w:rsidRPr="001C0CC4" w:rsidRDefault="002C702D" w:rsidP="003D5D10">
            <w:pPr>
              <w:pStyle w:val="TAH"/>
              <w:rPr>
                <w:ins w:id="258" w:author="Alexander Sayenko" w:date="2020-10-07T13:37:00Z"/>
                <w:lang w:val="en-US"/>
              </w:rPr>
            </w:pPr>
            <w:ins w:id="259" w:author="Alexander Sayenko" w:date="2020-10-07T13:37:00Z">
              <w:r w:rsidRPr="001C0CC4">
                <w:rPr>
                  <w:lang w:val="en-US"/>
                </w:rPr>
                <w:t>Region B</w:t>
              </w:r>
            </w:ins>
          </w:p>
        </w:tc>
      </w:tr>
      <w:tr w:rsidR="002C702D" w:rsidRPr="001C0CC4" w14:paraId="3B8EE66A" w14:textId="77777777" w:rsidTr="003D5D10">
        <w:trPr>
          <w:ins w:id="260" w:author="Alexander Sayenko" w:date="2020-10-07T13:37:00Z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0BC7" w14:textId="77777777" w:rsidR="002C702D" w:rsidRPr="00DC7196" w:rsidRDefault="002C702D" w:rsidP="003D5D10">
            <w:pPr>
              <w:spacing w:after="0"/>
              <w:rPr>
                <w:ins w:id="261" w:author="Alexander Sayenko" w:date="2020-10-07T13:37:00Z"/>
                <w:rFonts w:ascii="Arial" w:eastAsia="Calibri" w:hAnsi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8AC4" w14:textId="77777777" w:rsidR="002C702D" w:rsidRPr="00DC7196" w:rsidRDefault="002C702D" w:rsidP="003D5D10">
            <w:pPr>
              <w:spacing w:after="0"/>
              <w:rPr>
                <w:ins w:id="262" w:author="Alexander Sayenko" w:date="2020-10-07T13:37:00Z"/>
                <w:rFonts w:ascii="Arial" w:eastAsia="Calibri" w:hAnsi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40E5" w14:textId="77777777" w:rsidR="002C702D" w:rsidRPr="001C0CC4" w:rsidRDefault="002C702D" w:rsidP="003D5D10">
            <w:pPr>
              <w:pStyle w:val="TAH"/>
              <w:rPr>
                <w:ins w:id="263" w:author="Alexander Sayenko" w:date="2020-10-07T13:37:00Z"/>
                <w:lang w:val="en-US"/>
              </w:rPr>
            </w:pPr>
            <w:proofErr w:type="spellStart"/>
            <w:ins w:id="264" w:author="Alexander Sayenko" w:date="2020-10-07T13:37:00Z">
              <w:r w:rsidRPr="001C0CC4">
                <w:rPr>
                  <w:lang w:val="en-US"/>
                </w:rPr>
                <w:t>RBstart</w:t>
              </w:r>
              <w:proofErr w:type="spellEnd"/>
              <w:r w:rsidRPr="001C0CC4">
                <w:rPr>
                  <w:lang w:val="en-US"/>
                </w:rPr>
                <w:t>*12*SCS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53CD" w14:textId="77777777" w:rsidR="002C702D" w:rsidRPr="001C0CC4" w:rsidRDefault="002C702D" w:rsidP="003D5D10">
            <w:pPr>
              <w:pStyle w:val="TAH"/>
              <w:rPr>
                <w:ins w:id="265" w:author="Alexander Sayenko" w:date="2020-10-07T13:37:00Z"/>
                <w:lang w:val="en-US"/>
              </w:rPr>
            </w:pPr>
            <w:proofErr w:type="spellStart"/>
            <w:ins w:id="266" w:author="Alexander Sayenko" w:date="2020-10-07T13:37:00Z">
              <w:r w:rsidRPr="001C0CC4">
                <w:rPr>
                  <w:lang w:val="en-US"/>
                </w:rPr>
                <w:t>RBend</w:t>
              </w:r>
              <w:proofErr w:type="spellEnd"/>
              <w:r w:rsidRPr="001C0CC4">
                <w:rPr>
                  <w:lang w:val="en-US"/>
                </w:rPr>
                <w:t>*12*SCS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CBAB" w14:textId="77777777" w:rsidR="002C702D" w:rsidRPr="001C0CC4" w:rsidRDefault="002C702D" w:rsidP="003D5D10">
            <w:pPr>
              <w:pStyle w:val="TAH"/>
              <w:rPr>
                <w:ins w:id="267" w:author="Alexander Sayenko" w:date="2020-10-07T13:37:00Z"/>
                <w:lang w:val="en-US"/>
              </w:rPr>
            </w:pPr>
            <w:ins w:id="268" w:author="Alexander Sayenko" w:date="2020-10-07T13:37:00Z">
              <w:r w:rsidRPr="001C0CC4">
                <w:rPr>
                  <w:lang w:val="en-US"/>
                </w:rPr>
                <w:t>LCRB*12*SCS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440C" w14:textId="77777777" w:rsidR="002C702D" w:rsidRPr="001C0CC4" w:rsidRDefault="002C702D" w:rsidP="003D5D10">
            <w:pPr>
              <w:pStyle w:val="TAH"/>
              <w:rPr>
                <w:ins w:id="269" w:author="Alexander Sayenko" w:date="2020-10-07T13:37:00Z"/>
                <w:lang w:val="en-US"/>
              </w:rPr>
            </w:pPr>
            <w:ins w:id="270" w:author="Alexander Sayenko" w:date="2020-10-07T13:37:00Z">
              <w:r w:rsidRPr="001C0CC4">
                <w:rPr>
                  <w:lang w:val="en-US"/>
                </w:rPr>
                <w:t>A-MPR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73E6" w14:textId="77777777" w:rsidR="002C702D" w:rsidRPr="001C0CC4" w:rsidRDefault="002C702D" w:rsidP="003D5D10">
            <w:pPr>
              <w:pStyle w:val="TAH"/>
              <w:rPr>
                <w:ins w:id="271" w:author="Alexander Sayenko" w:date="2020-10-07T13:37:00Z"/>
                <w:lang w:val="en-US"/>
              </w:rPr>
            </w:pPr>
            <w:ins w:id="272" w:author="Alexander Sayenko" w:date="2020-10-07T13:37:00Z">
              <w:r w:rsidRPr="001C0CC4">
                <w:rPr>
                  <w:lang w:val="en-US"/>
                </w:rPr>
                <w:t>LCRB*12*SCS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1BD7" w14:textId="77777777" w:rsidR="002C702D" w:rsidRPr="001C0CC4" w:rsidRDefault="002C702D" w:rsidP="003D5D10">
            <w:pPr>
              <w:pStyle w:val="TAH"/>
              <w:rPr>
                <w:ins w:id="273" w:author="Alexander Sayenko" w:date="2020-10-07T13:37:00Z"/>
                <w:lang w:val="en-US"/>
              </w:rPr>
            </w:pPr>
            <w:ins w:id="274" w:author="Alexander Sayenko" w:date="2020-10-07T13:37:00Z">
              <w:r w:rsidRPr="001C0CC4">
                <w:rPr>
                  <w:lang w:val="en-US"/>
                </w:rPr>
                <w:t>A-MPR</w:t>
              </w:r>
            </w:ins>
          </w:p>
        </w:tc>
      </w:tr>
      <w:tr w:rsidR="002C702D" w:rsidRPr="001C0CC4" w14:paraId="0A2EA9DB" w14:textId="77777777" w:rsidTr="003D5D10">
        <w:trPr>
          <w:ins w:id="275" w:author="Alexander Sayenko" w:date="2020-10-07T13:37:00Z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4C24" w14:textId="77777777" w:rsidR="002C702D" w:rsidRPr="001C0CC4" w:rsidRDefault="002C702D" w:rsidP="003D5D10">
            <w:pPr>
              <w:pStyle w:val="TAC"/>
              <w:rPr>
                <w:ins w:id="276" w:author="Alexander Sayenko" w:date="2020-10-07T13:37:00Z"/>
                <w:lang w:val="en-US"/>
              </w:rPr>
            </w:pPr>
            <w:ins w:id="277" w:author="Alexander Sayenko" w:date="2020-10-07T13:37:00Z">
              <w:r w:rsidRPr="001C0CC4">
                <w:rPr>
                  <w:lang w:val="en-US"/>
                </w:rPr>
                <w:t>15 MHz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06E7" w14:textId="77777777" w:rsidR="002C702D" w:rsidRPr="001C0CC4" w:rsidRDefault="002C702D" w:rsidP="003D5D10">
            <w:pPr>
              <w:pStyle w:val="TAC"/>
              <w:rPr>
                <w:ins w:id="278" w:author="Alexander Sayenko" w:date="2020-10-07T13:37:00Z"/>
                <w:rFonts w:eastAsia="MS PGothic" w:cs="Arial"/>
                <w:kern w:val="24"/>
                <w:szCs w:val="18"/>
                <w:lang w:val="en-US" w:eastAsia="ja-JP"/>
              </w:rPr>
            </w:pPr>
            <w:ins w:id="279" w:author="Alexander Sayenko" w:date="2020-10-07T13:37:00Z"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3557.5 ≤ F</w:t>
              </w:r>
              <w:r w:rsidRPr="001C0CC4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r w:rsidRPr="001C0CC4">
                <w:rPr>
                  <w:lang w:val="en-US"/>
                </w:rPr>
                <w:t>&lt;</w:t>
              </w:r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3562.5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8F47" w14:textId="77777777" w:rsidR="002C702D" w:rsidRPr="00DC7196" w:rsidRDefault="002C702D" w:rsidP="003D5D10">
            <w:pPr>
              <w:pStyle w:val="TAC"/>
              <w:rPr>
                <w:ins w:id="280" w:author="Alexander Sayenko" w:date="2020-10-07T13:37:00Z"/>
                <w:rFonts w:eastAsia="Calibri"/>
                <w:szCs w:val="22"/>
                <w:lang w:val="en-US"/>
              </w:rPr>
            </w:pPr>
            <w:ins w:id="281" w:author="Alexander Sayenko" w:date="2020-10-07T13:37:00Z">
              <w:r w:rsidRPr="001C0CC4">
                <w:rPr>
                  <w:lang w:val="en-US"/>
                </w:rPr>
                <w:t>&lt;1.8 MHz</w:t>
              </w:r>
            </w:ins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BF2" w14:textId="77777777" w:rsidR="002C702D" w:rsidRPr="001C0CC4" w:rsidRDefault="002C702D" w:rsidP="003D5D10">
            <w:pPr>
              <w:pStyle w:val="TAC"/>
              <w:rPr>
                <w:ins w:id="282" w:author="Alexander Sayenko" w:date="2020-10-07T13:37:00Z"/>
                <w:lang w:val="en-US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D4FF" w14:textId="77777777" w:rsidR="002C702D" w:rsidRPr="001C0CC4" w:rsidRDefault="002C702D" w:rsidP="003D5D10">
            <w:pPr>
              <w:pStyle w:val="TAC"/>
              <w:rPr>
                <w:ins w:id="283" w:author="Alexander Sayenko" w:date="2020-10-07T13:37:00Z"/>
                <w:lang w:val="en-US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0B8F" w14:textId="77777777" w:rsidR="002C702D" w:rsidRPr="001C0CC4" w:rsidRDefault="002C702D" w:rsidP="003D5D10">
            <w:pPr>
              <w:pStyle w:val="TAC"/>
              <w:rPr>
                <w:ins w:id="284" w:author="Alexander Sayenko" w:date="2020-10-07T13:37:00Z"/>
                <w:lang w:val="en-US"/>
              </w:rPr>
            </w:pPr>
            <w:ins w:id="285" w:author="Alexander Sayenko" w:date="2020-10-07T13:37:00Z">
              <w:r w:rsidRPr="001C0CC4">
                <w:rPr>
                  <w:lang w:val="en-US"/>
                </w:rPr>
                <w:t>A3</w:t>
              </w:r>
            </w:ins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4D63" w14:textId="77777777" w:rsidR="002C702D" w:rsidRPr="001C0CC4" w:rsidRDefault="002C702D" w:rsidP="003D5D10">
            <w:pPr>
              <w:pStyle w:val="TAC"/>
              <w:rPr>
                <w:ins w:id="286" w:author="Alexander Sayenko" w:date="2020-10-07T13:37:00Z"/>
                <w:lang w:val="en-US"/>
              </w:rPr>
            </w:pPr>
            <w:ins w:id="287" w:author="Alexander Sayenko" w:date="2020-10-07T13:37:00Z">
              <w:r w:rsidRPr="001C0CC4">
                <w:rPr>
                  <w:rFonts w:cs="Arial"/>
                </w:rPr>
                <w:t>≥</w:t>
              </w:r>
              <w:r w:rsidRPr="001C0CC4">
                <w:t>10.8</w:t>
              </w:r>
              <w:r w:rsidRPr="001C0CC4">
                <w:rPr>
                  <w:lang w:val="en-US"/>
                </w:rPr>
                <w:t> </w:t>
              </w:r>
              <w:r w:rsidRPr="001C0CC4">
                <w:t>MHz</w:t>
              </w:r>
            </w:ins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79AC" w14:textId="77777777" w:rsidR="002C702D" w:rsidRPr="001C0CC4" w:rsidRDefault="002C702D" w:rsidP="003D5D10">
            <w:pPr>
              <w:pStyle w:val="TAC"/>
              <w:rPr>
                <w:ins w:id="288" w:author="Alexander Sayenko" w:date="2020-10-07T13:37:00Z"/>
                <w:lang w:val="en-US"/>
              </w:rPr>
            </w:pPr>
            <w:ins w:id="289" w:author="Alexander Sayenko" w:date="2020-10-07T13:37:00Z">
              <w:r w:rsidRPr="001C0CC4">
                <w:t>A3</w:t>
              </w:r>
            </w:ins>
          </w:p>
        </w:tc>
      </w:tr>
      <w:tr w:rsidR="002C702D" w:rsidRPr="001C0CC4" w14:paraId="2CF54644" w14:textId="77777777" w:rsidTr="003D5D10">
        <w:trPr>
          <w:ins w:id="290" w:author="Alexander Sayenko" w:date="2020-10-07T13:37:00Z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FF77" w14:textId="77777777" w:rsidR="002C702D" w:rsidRPr="00DC7196" w:rsidRDefault="002C702D" w:rsidP="003D5D10">
            <w:pPr>
              <w:spacing w:after="0"/>
              <w:rPr>
                <w:ins w:id="291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47F4" w14:textId="77777777" w:rsidR="002C702D" w:rsidRPr="001C0CC4" w:rsidRDefault="002C702D" w:rsidP="003D5D10">
            <w:pPr>
              <w:pStyle w:val="TAC"/>
              <w:rPr>
                <w:ins w:id="292" w:author="Alexander Sayenko" w:date="2020-10-07T13:37:00Z"/>
                <w:rFonts w:eastAsia="MS PGothic" w:cs="Arial"/>
                <w:kern w:val="24"/>
                <w:szCs w:val="18"/>
                <w:lang w:val="en-US" w:eastAsia="ja-JP"/>
              </w:rPr>
            </w:pPr>
            <w:ins w:id="293" w:author="Alexander Sayenko" w:date="2020-10-07T13:37:00Z"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3687.5 &lt; F</w:t>
              </w:r>
              <w:r w:rsidRPr="001C0CC4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≤ 3692.5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3FAB" w14:textId="77777777" w:rsidR="002C702D" w:rsidRPr="00DC7196" w:rsidRDefault="002C702D" w:rsidP="003D5D10">
            <w:pPr>
              <w:pStyle w:val="TAC"/>
              <w:rPr>
                <w:ins w:id="294" w:author="Alexander Sayenko" w:date="2020-10-07T13:37:00Z"/>
                <w:rFonts w:eastAsia="Calibri"/>
                <w:szCs w:val="22"/>
                <w:lang w:val="en-US"/>
              </w:rPr>
            </w:pPr>
            <w:ins w:id="295" w:author="Alexander Sayenko" w:date="2020-10-07T13:37:00Z">
              <w:r w:rsidRPr="001C0CC4">
                <w:rPr>
                  <w:lang w:val="en-US"/>
                </w:rPr>
                <w:t>&gt;11.52 MHz</w:t>
              </w:r>
            </w:ins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6FC4" w14:textId="77777777" w:rsidR="002C702D" w:rsidRPr="00DC7196" w:rsidRDefault="002C702D" w:rsidP="003D5D10">
            <w:pPr>
              <w:spacing w:after="0"/>
              <w:rPr>
                <w:ins w:id="296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9A95" w14:textId="77777777" w:rsidR="002C702D" w:rsidRPr="00DC7196" w:rsidRDefault="002C702D" w:rsidP="003D5D10">
            <w:pPr>
              <w:spacing w:after="0"/>
              <w:rPr>
                <w:ins w:id="297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FA94" w14:textId="77777777" w:rsidR="002C702D" w:rsidRPr="00DC7196" w:rsidRDefault="002C702D" w:rsidP="003D5D10">
            <w:pPr>
              <w:spacing w:after="0"/>
              <w:rPr>
                <w:ins w:id="298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DF4C" w14:textId="77777777" w:rsidR="002C702D" w:rsidRPr="00DC7196" w:rsidRDefault="002C702D" w:rsidP="003D5D10">
            <w:pPr>
              <w:spacing w:after="0"/>
              <w:rPr>
                <w:ins w:id="299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5726" w14:textId="77777777" w:rsidR="002C702D" w:rsidRPr="00DC7196" w:rsidRDefault="002C702D" w:rsidP="003D5D10">
            <w:pPr>
              <w:spacing w:after="0"/>
              <w:rPr>
                <w:ins w:id="300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</w:tr>
      <w:tr w:rsidR="002C702D" w:rsidRPr="001C0CC4" w14:paraId="0FB16493" w14:textId="77777777" w:rsidTr="003D5D10">
        <w:trPr>
          <w:ins w:id="301" w:author="Alexander Sayenko" w:date="2020-10-07T13:37:00Z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631D" w14:textId="77777777" w:rsidR="002C702D" w:rsidRPr="001C0CC4" w:rsidRDefault="002C702D" w:rsidP="003D5D10">
            <w:pPr>
              <w:pStyle w:val="TAC"/>
              <w:rPr>
                <w:ins w:id="302" w:author="Alexander Sayenko" w:date="2020-10-07T13:37:00Z"/>
                <w:lang w:val="en-US"/>
              </w:rPr>
            </w:pPr>
            <w:ins w:id="303" w:author="Alexander Sayenko" w:date="2020-10-07T13:37:00Z">
              <w:r w:rsidRPr="001C0CC4">
                <w:rPr>
                  <w:lang w:val="en-US"/>
                </w:rPr>
                <w:t>15 MHz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82327" w14:textId="77777777" w:rsidR="002C702D" w:rsidRPr="001C0CC4" w:rsidRDefault="002C702D" w:rsidP="003D5D10">
            <w:pPr>
              <w:pStyle w:val="TAC"/>
              <w:rPr>
                <w:ins w:id="304" w:author="Alexander Sayenko" w:date="2020-10-07T13:37:00Z"/>
                <w:rFonts w:eastAsia="MS PGothic" w:cs="Arial"/>
                <w:kern w:val="24"/>
                <w:szCs w:val="18"/>
                <w:lang w:val="en-US" w:eastAsia="ja-JP"/>
              </w:rPr>
            </w:pPr>
            <w:ins w:id="305" w:author="Alexander Sayenko" w:date="2020-10-07T13:37:00Z"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3562.5 ≤ F</w:t>
              </w:r>
              <w:r w:rsidRPr="001C0CC4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&lt; 3567.5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8448" w14:textId="77777777" w:rsidR="002C702D" w:rsidRPr="00DC7196" w:rsidRDefault="002C702D" w:rsidP="003D5D10">
            <w:pPr>
              <w:pStyle w:val="TAC"/>
              <w:rPr>
                <w:ins w:id="306" w:author="Alexander Sayenko" w:date="2020-10-07T13:37:00Z"/>
                <w:rFonts w:eastAsia="Calibri"/>
                <w:szCs w:val="22"/>
                <w:lang w:val="en-US"/>
              </w:rPr>
            </w:pPr>
            <w:ins w:id="307" w:author="Alexander Sayenko" w:date="2020-10-07T13:37:00Z">
              <w:r w:rsidRPr="001C0CC4">
                <w:rPr>
                  <w:rFonts w:cs="Arial"/>
                </w:rPr>
                <w:t>≤</w:t>
              </w:r>
              <w:r w:rsidRPr="001C0CC4">
                <w:t>1.08 MHz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9467" w14:textId="77777777" w:rsidR="002C702D" w:rsidRPr="001C0CC4" w:rsidRDefault="002C702D" w:rsidP="003D5D10">
            <w:pPr>
              <w:pStyle w:val="TAC"/>
              <w:rPr>
                <w:ins w:id="308" w:author="Alexander Sayenko" w:date="2020-10-07T13:37:00Z"/>
                <w:lang w:val="en-US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E985" w14:textId="77777777" w:rsidR="002C702D" w:rsidRPr="001C0CC4" w:rsidRDefault="002C702D" w:rsidP="003D5D10">
            <w:pPr>
              <w:pStyle w:val="TAC"/>
              <w:rPr>
                <w:ins w:id="309" w:author="Alexander Sayenko" w:date="2020-10-07T13:37:00Z"/>
                <w:lang w:val="en-US"/>
              </w:rPr>
            </w:pPr>
            <w:ins w:id="310" w:author="Alexander Sayenko" w:date="2020-10-07T13:37:00Z">
              <w:r w:rsidRPr="001C0CC4">
                <w:rPr>
                  <w:lang w:val="en-US"/>
                </w:rPr>
                <w:t>&lt;1.44 MHz</w:t>
              </w:r>
            </w:ins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4C56" w14:textId="77777777" w:rsidR="002C702D" w:rsidRPr="001C0CC4" w:rsidRDefault="002C702D" w:rsidP="003D5D10">
            <w:pPr>
              <w:pStyle w:val="TAC"/>
              <w:rPr>
                <w:ins w:id="311" w:author="Alexander Sayenko" w:date="2020-10-07T13:37:00Z"/>
                <w:lang w:val="en-US"/>
              </w:rPr>
            </w:pPr>
            <w:ins w:id="312" w:author="Alexander Sayenko" w:date="2020-10-07T13:37:00Z">
              <w:r w:rsidRPr="001C0CC4">
                <w:rPr>
                  <w:lang w:val="en-US"/>
                </w:rPr>
                <w:t>A4</w:t>
              </w:r>
            </w:ins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161D9" w14:textId="77777777" w:rsidR="002C702D" w:rsidRPr="001C0CC4" w:rsidRDefault="002C702D" w:rsidP="003D5D10">
            <w:pPr>
              <w:pStyle w:val="TAC"/>
              <w:rPr>
                <w:ins w:id="313" w:author="Alexander Sayenko" w:date="2020-10-07T13:37:00Z"/>
                <w:lang w:val="en-US"/>
              </w:rPr>
            </w:pPr>
            <w:ins w:id="314" w:author="Alexander Sayenko" w:date="2020-10-07T13:37:00Z">
              <w:r w:rsidRPr="001C0CC4">
                <w:rPr>
                  <w:rFonts w:cs="Arial"/>
                </w:rPr>
                <w:t>≥</w:t>
              </w:r>
              <w:r w:rsidRPr="001C0CC4">
                <w:t>11.52</w:t>
              </w:r>
              <w:r w:rsidRPr="001C0CC4">
                <w:rPr>
                  <w:lang w:val="en-US"/>
                </w:rPr>
                <w:t> </w:t>
              </w:r>
              <w:r w:rsidRPr="001C0CC4">
                <w:t>MHz</w:t>
              </w:r>
            </w:ins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9D2B" w14:textId="77777777" w:rsidR="002C702D" w:rsidRPr="001C0CC4" w:rsidRDefault="002C702D" w:rsidP="003D5D10">
            <w:pPr>
              <w:pStyle w:val="TAC"/>
              <w:rPr>
                <w:ins w:id="315" w:author="Alexander Sayenko" w:date="2020-10-07T13:37:00Z"/>
                <w:lang w:val="en-US"/>
              </w:rPr>
            </w:pPr>
            <w:ins w:id="316" w:author="Alexander Sayenko" w:date="2020-10-07T13:37:00Z">
              <w:r w:rsidRPr="001C0CC4">
                <w:t>[2]</w:t>
              </w:r>
            </w:ins>
          </w:p>
        </w:tc>
      </w:tr>
      <w:tr w:rsidR="002C702D" w:rsidRPr="001C0CC4" w14:paraId="294245C1" w14:textId="77777777" w:rsidTr="003D5D10">
        <w:trPr>
          <w:ins w:id="317" w:author="Alexander Sayenko" w:date="2020-10-07T13:37:00Z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08E3" w14:textId="77777777" w:rsidR="002C702D" w:rsidRPr="00DC7196" w:rsidRDefault="002C702D" w:rsidP="003D5D10">
            <w:pPr>
              <w:spacing w:after="0"/>
              <w:rPr>
                <w:ins w:id="318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A9C3" w14:textId="77777777" w:rsidR="002C702D" w:rsidRPr="001C0CC4" w:rsidRDefault="002C702D" w:rsidP="003D5D10">
            <w:pPr>
              <w:pStyle w:val="TAC"/>
              <w:rPr>
                <w:ins w:id="319" w:author="Alexander Sayenko" w:date="2020-10-07T13:37:00Z"/>
                <w:rFonts w:eastAsia="MS PGothic"/>
                <w:lang w:val="en-US" w:eastAsia="ja-JP"/>
              </w:rPr>
            </w:pPr>
            <w:ins w:id="320" w:author="Alexander Sayenko" w:date="2020-10-07T13:37:00Z">
              <w:r w:rsidRPr="001C0CC4">
                <w:rPr>
                  <w:rFonts w:eastAsia="MS PGothic"/>
                  <w:lang w:val="en-US" w:eastAsia="ja-JP"/>
                </w:rPr>
                <w:t>3682.5 &lt; F</w:t>
              </w:r>
              <w:r w:rsidRPr="001C0CC4">
                <w:rPr>
                  <w:rFonts w:eastAsia="MS PGothic"/>
                  <w:vertAlign w:val="subscript"/>
                  <w:lang w:val="en-US" w:eastAsia="ja-JP"/>
                </w:rPr>
                <w:t>C</w:t>
              </w:r>
              <w:r w:rsidRPr="001C0CC4">
                <w:rPr>
                  <w:rFonts w:eastAsia="MS PGothic"/>
                  <w:lang w:val="en-US" w:eastAsia="ja-JP"/>
                </w:rPr>
                <w:t xml:space="preserve"> ≤ 3687.5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4147" w14:textId="77777777" w:rsidR="002C702D" w:rsidRPr="001C0CC4" w:rsidRDefault="002C702D" w:rsidP="003D5D10">
            <w:pPr>
              <w:pStyle w:val="TAC"/>
              <w:rPr>
                <w:ins w:id="321" w:author="Alexander Sayenko" w:date="2020-10-07T13:37:00Z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33DC7" w14:textId="77777777" w:rsidR="002C702D" w:rsidRPr="001C0CC4" w:rsidRDefault="002C702D" w:rsidP="003D5D10">
            <w:pPr>
              <w:pStyle w:val="TAC"/>
              <w:rPr>
                <w:ins w:id="322" w:author="Alexander Sayenko" w:date="2020-10-07T13:37:00Z"/>
                <w:lang w:val="en-US"/>
              </w:rPr>
            </w:pPr>
            <w:ins w:id="323" w:author="Alexander Sayenko" w:date="2020-10-07T13:37:00Z">
              <w:r w:rsidRPr="001C0CC4">
                <w:rPr>
                  <w:rFonts w:cs="Arial"/>
                </w:rPr>
                <w:t>≥</w:t>
              </w:r>
              <w:r w:rsidRPr="001C0CC4">
                <w:t>13.22</w:t>
              </w:r>
              <w:r w:rsidRPr="001C0CC4">
                <w:rPr>
                  <w:lang w:val="en-US"/>
                </w:rPr>
                <w:t> </w:t>
              </w:r>
              <w:r w:rsidRPr="001C0CC4">
                <w:t>MHz</w:t>
              </w:r>
            </w:ins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C4F2" w14:textId="77777777" w:rsidR="002C702D" w:rsidRPr="00DC7196" w:rsidRDefault="002C702D" w:rsidP="003D5D10">
            <w:pPr>
              <w:spacing w:after="0"/>
              <w:rPr>
                <w:ins w:id="324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66F6" w14:textId="77777777" w:rsidR="002C702D" w:rsidRPr="00DC7196" w:rsidRDefault="002C702D" w:rsidP="003D5D10">
            <w:pPr>
              <w:spacing w:after="0"/>
              <w:rPr>
                <w:ins w:id="325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A630" w14:textId="77777777" w:rsidR="002C702D" w:rsidRPr="00DC7196" w:rsidRDefault="002C702D" w:rsidP="003D5D10">
            <w:pPr>
              <w:spacing w:after="0"/>
              <w:rPr>
                <w:ins w:id="326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4978" w14:textId="77777777" w:rsidR="002C702D" w:rsidRPr="00DC7196" w:rsidRDefault="002C702D" w:rsidP="003D5D10">
            <w:pPr>
              <w:spacing w:after="0"/>
              <w:rPr>
                <w:ins w:id="327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</w:tr>
      <w:tr w:rsidR="002C702D" w:rsidRPr="001C0CC4" w14:paraId="40BDF4B9" w14:textId="77777777" w:rsidTr="003D5D10">
        <w:trPr>
          <w:ins w:id="328" w:author="Alexander Sayenko" w:date="2020-10-07T13:37:00Z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C9B0" w14:textId="77777777" w:rsidR="002C702D" w:rsidRPr="001C0CC4" w:rsidRDefault="002C702D" w:rsidP="003D5D10">
            <w:pPr>
              <w:pStyle w:val="TAC"/>
              <w:rPr>
                <w:ins w:id="329" w:author="Alexander Sayenko" w:date="2020-10-07T13:37:00Z"/>
                <w:lang w:val="en-US"/>
              </w:rPr>
            </w:pPr>
            <w:ins w:id="330" w:author="Alexander Sayenko" w:date="2020-10-07T13:37:00Z">
              <w:r w:rsidRPr="001C0CC4">
                <w:rPr>
                  <w:lang w:val="en-US"/>
                </w:rPr>
                <w:t>20 MHz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5733" w14:textId="77777777" w:rsidR="002C702D" w:rsidRPr="001C0CC4" w:rsidRDefault="002C702D" w:rsidP="003D5D10">
            <w:pPr>
              <w:pStyle w:val="TAC"/>
              <w:rPr>
                <w:ins w:id="331" w:author="Alexander Sayenko" w:date="2020-10-07T13:37:00Z"/>
                <w:rFonts w:eastAsia="MS PGothic" w:cs="Arial"/>
                <w:kern w:val="24"/>
                <w:szCs w:val="18"/>
                <w:lang w:val="en-US" w:eastAsia="ja-JP"/>
              </w:rPr>
            </w:pPr>
            <w:ins w:id="332" w:author="Alexander Sayenko" w:date="2020-10-07T13:37:00Z"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3560 ≤ F</w:t>
              </w:r>
              <w:r w:rsidRPr="001C0CC4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r w:rsidRPr="001C0CC4">
                <w:rPr>
                  <w:lang w:val="en-US"/>
                </w:rPr>
                <w:t>&lt;</w:t>
              </w:r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3570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3FE2" w14:textId="77777777" w:rsidR="002C702D" w:rsidRPr="00DC7196" w:rsidRDefault="002C702D" w:rsidP="003D5D10">
            <w:pPr>
              <w:pStyle w:val="TAC"/>
              <w:rPr>
                <w:ins w:id="333" w:author="Alexander Sayenko" w:date="2020-10-07T13:37:00Z"/>
                <w:rFonts w:eastAsia="Calibri"/>
                <w:szCs w:val="22"/>
                <w:lang w:val="en-US"/>
              </w:rPr>
            </w:pPr>
            <w:ins w:id="334" w:author="Alexander Sayenko" w:date="2020-10-07T13:37:00Z">
              <w:r w:rsidRPr="001C0CC4">
                <w:rPr>
                  <w:lang w:val="en-US"/>
                </w:rPr>
                <w:t>&lt;3.6 MHz</w:t>
              </w:r>
            </w:ins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7A6C" w14:textId="77777777" w:rsidR="002C702D" w:rsidRPr="001C0CC4" w:rsidRDefault="002C702D" w:rsidP="003D5D10">
            <w:pPr>
              <w:pStyle w:val="TAC"/>
              <w:rPr>
                <w:ins w:id="335" w:author="Alexander Sayenko" w:date="2020-10-07T13:37:00Z"/>
                <w:lang w:val="en-US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5959" w14:textId="77777777" w:rsidR="002C702D" w:rsidRPr="001C0CC4" w:rsidRDefault="002C702D" w:rsidP="003D5D10">
            <w:pPr>
              <w:pStyle w:val="TAC"/>
              <w:rPr>
                <w:ins w:id="336" w:author="Alexander Sayenko" w:date="2020-10-07T13:37:00Z"/>
                <w:lang w:val="en-US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9C8C" w14:textId="77777777" w:rsidR="002C702D" w:rsidRPr="001C0CC4" w:rsidRDefault="002C702D" w:rsidP="003D5D10">
            <w:pPr>
              <w:pStyle w:val="TAC"/>
              <w:rPr>
                <w:ins w:id="337" w:author="Alexander Sayenko" w:date="2020-10-07T13:37:00Z"/>
                <w:lang w:val="en-US"/>
              </w:rPr>
            </w:pPr>
            <w:ins w:id="338" w:author="Alexander Sayenko" w:date="2020-10-07T13:37:00Z">
              <w:r w:rsidRPr="001C0CC4">
                <w:rPr>
                  <w:lang w:val="en-US"/>
                </w:rPr>
                <w:t>A5</w:t>
              </w:r>
            </w:ins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924E" w14:textId="77777777" w:rsidR="002C702D" w:rsidRPr="001C0CC4" w:rsidRDefault="002C702D" w:rsidP="003D5D10">
            <w:pPr>
              <w:pStyle w:val="TAC"/>
              <w:rPr>
                <w:ins w:id="339" w:author="Alexander Sayenko" w:date="2020-10-07T13:37:00Z"/>
                <w:lang w:val="en-US"/>
              </w:rPr>
            </w:pPr>
            <w:ins w:id="340" w:author="Alexander Sayenko" w:date="2020-10-07T13:37:00Z">
              <w:r w:rsidRPr="001C0CC4">
                <w:rPr>
                  <w:rFonts w:cs="Arial"/>
                </w:rPr>
                <w:t>≥</w:t>
              </w:r>
              <w:r w:rsidRPr="001C0CC4">
                <w:t>10.8</w:t>
              </w:r>
              <w:r w:rsidRPr="001C0CC4">
                <w:rPr>
                  <w:lang w:val="en-US"/>
                </w:rPr>
                <w:t> </w:t>
              </w:r>
              <w:r w:rsidRPr="001C0CC4">
                <w:t>MHz</w:t>
              </w:r>
            </w:ins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A64F" w14:textId="77777777" w:rsidR="002C702D" w:rsidRPr="001C0CC4" w:rsidRDefault="002C702D" w:rsidP="003D5D10">
            <w:pPr>
              <w:pStyle w:val="TAC"/>
              <w:rPr>
                <w:ins w:id="341" w:author="Alexander Sayenko" w:date="2020-10-07T13:37:00Z"/>
                <w:lang w:val="en-US"/>
              </w:rPr>
            </w:pPr>
            <w:ins w:id="342" w:author="Alexander Sayenko" w:date="2020-10-07T13:37:00Z">
              <w:r w:rsidRPr="001C0CC4">
                <w:t>A5</w:t>
              </w:r>
            </w:ins>
          </w:p>
        </w:tc>
      </w:tr>
      <w:tr w:rsidR="002C702D" w:rsidRPr="001C0CC4" w14:paraId="51F9EBC7" w14:textId="77777777" w:rsidTr="003D5D10">
        <w:trPr>
          <w:ins w:id="343" w:author="Alexander Sayenko" w:date="2020-10-07T13:37:00Z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36BF" w14:textId="77777777" w:rsidR="002C702D" w:rsidRPr="00DC7196" w:rsidRDefault="002C702D" w:rsidP="003D5D10">
            <w:pPr>
              <w:spacing w:after="0"/>
              <w:rPr>
                <w:ins w:id="344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198D" w14:textId="77777777" w:rsidR="002C702D" w:rsidRPr="001C0CC4" w:rsidRDefault="002C702D" w:rsidP="003D5D10">
            <w:pPr>
              <w:pStyle w:val="TAC"/>
              <w:rPr>
                <w:ins w:id="345" w:author="Alexander Sayenko" w:date="2020-10-07T13:37:00Z"/>
                <w:rFonts w:eastAsia="MS PGothic" w:cs="Arial"/>
                <w:kern w:val="24"/>
                <w:szCs w:val="18"/>
                <w:lang w:val="en-US" w:eastAsia="ja-JP"/>
              </w:rPr>
            </w:pPr>
            <w:ins w:id="346" w:author="Alexander Sayenko" w:date="2020-10-07T13:37:00Z"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3680 &lt; F</w:t>
              </w:r>
              <w:r w:rsidRPr="001C0CC4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≤ 3690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F9BC" w14:textId="77777777" w:rsidR="002C702D" w:rsidRPr="00DC7196" w:rsidRDefault="002C702D" w:rsidP="003D5D10">
            <w:pPr>
              <w:pStyle w:val="TAC"/>
              <w:rPr>
                <w:ins w:id="347" w:author="Alexander Sayenko" w:date="2020-10-07T13:37:00Z"/>
                <w:rFonts w:eastAsia="Calibri"/>
                <w:szCs w:val="22"/>
                <w:lang w:val="en-US"/>
              </w:rPr>
            </w:pPr>
            <w:ins w:id="348" w:author="Alexander Sayenko" w:date="2020-10-07T13:37:00Z">
              <w:r w:rsidRPr="001C0CC4">
                <w:rPr>
                  <w:lang w:val="en-US"/>
                </w:rPr>
                <w:t>&gt;12.96 MHz</w:t>
              </w:r>
            </w:ins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C6E07" w14:textId="77777777" w:rsidR="002C702D" w:rsidRPr="00DC7196" w:rsidRDefault="002C702D" w:rsidP="003D5D10">
            <w:pPr>
              <w:spacing w:after="0"/>
              <w:rPr>
                <w:ins w:id="349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B605" w14:textId="77777777" w:rsidR="002C702D" w:rsidRPr="00DC7196" w:rsidRDefault="002C702D" w:rsidP="003D5D10">
            <w:pPr>
              <w:spacing w:after="0"/>
              <w:rPr>
                <w:ins w:id="350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AF7E" w14:textId="77777777" w:rsidR="002C702D" w:rsidRPr="00DC7196" w:rsidRDefault="002C702D" w:rsidP="003D5D10">
            <w:pPr>
              <w:spacing w:after="0"/>
              <w:rPr>
                <w:ins w:id="351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27CD" w14:textId="77777777" w:rsidR="002C702D" w:rsidRPr="00DC7196" w:rsidRDefault="002C702D" w:rsidP="003D5D10">
            <w:pPr>
              <w:spacing w:after="0"/>
              <w:rPr>
                <w:ins w:id="352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B1B3" w14:textId="77777777" w:rsidR="002C702D" w:rsidRPr="00DC7196" w:rsidRDefault="002C702D" w:rsidP="003D5D10">
            <w:pPr>
              <w:spacing w:after="0"/>
              <w:rPr>
                <w:ins w:id="353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</w:tr>
      <w:tr w:rsidR="002C702D" w:rsidRPr="001C0CC4" w14:paraId="583DBCDA" w14:textId="77777777" w:rsidTr="003D5D10">
        <w:trPr>
          <w:ins w:id="354" w:author="Alexander Sayenko" w:date="2020-10-07T13:37:00Z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23A1" w14:textId="77777777" w:rsidR="002C702D" w:rsidRPr="001C0CC4" w:rsidRDefault="002C702D" w:rsidP="003D5D10">
            <w:pPr>
              <w:pStyle w:val="TAC"/>
              <w:rPr>
                <w:ins w:id="355" w:author="Alexander Sayenko" w:date="2020-10-07T13:37:00Z"/>
                <w:lang w:val="en-US"/>
              </w:rPr>
            </w:pPr>
            <w:ins w:id="356" w:author="Alexander Sayenko" w:date="2020-10-07T13:37:00Z">
              <w:r w:rsidRPr="001C0CC4">
                <w:rPr>
                  <w:lang w:val="en-US"/>
                </w:rPr>
                <w:t>20 MHz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7EDEBD" w14:textId="77777777" w:rsidR="002C702D" w:rsidRPr="001C0CC4" w:rsidRDefault="002C702D" w:rsidP="003D5D10">
            <w:pPr>
              <w:pStyle w:val="TAC"/>
              <w:rPr>
                <w:ins w:id="357" w:author="Alexander Sayenko" w:date="2020-10-07T13:37:00Z"/>
                <w:rFonts w:cs="Arial"/>
                <w:szCs w:val="18"/>
                <w:lang w:val="en-US"/>
              </w:rPr>
            </w:pPr>
            <w:ins w:id="358" w:author="Alexander Sayenko" w:date="2020-10-07T13:37:00Z"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3570 ≤ F</w:t>
              </w:r>
              <w:r w:rsidRPr="001C0CC4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&lt; 3580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A6E5" w14:textId="77777777" w:rsidR="002C702D" w:rsidRPr="00DC7196" w:rsidRDefault="002C702D" w:rsidP="003D5D10">
            <w:pPr>
              <w:pStyle w:val="TAC"/>
              <w:rPr>
                <w:ins w:id="359" w:author="Alexander Sayenko" w:date="2020-10-07T13:37:00Z"/>
                <w:szCs w:val="22"/>
                <w:lang w:val="en-US"/>
              </w:rPr>
            </w:pPr>
            <w:ins w:id="360" w:author="Alexander Sayenko" w:date="2020-10-07T13:37:00Z">
              <w:r w:rsidRPr="001C0CC4">
                <w:rPr>
                  <w:rFonts w:cs="Arial"/>
                </w:rPr>
                <w:t>≤</w:t>
              </w:r>
              <w:r w:rsidRPr="001C0CC4">
                <w:t>2.16 MHz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5571" w14:textId="77777777" w:rsidR="002C702D" w:rsidRPr="001C0CC4" w:rsidRDefault="002C702D" w:rsidP="003D5D10">
            <w:pPr>
              <w:pStyle w:val="TAC"/>
              <w:rPr>
                <w:ins w:id="361" w:author="Alexander Sayenko" w:date="2020-10-07T13:37:00Z"/>
                <w:lang w:val="en-US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9702" w14:textId="77777777" w:rsidR="002C702D" w:rsidRPr="001C0CC4" w:rsidRDefault="002C702D" w:rsidP="003D5D10">
            <w:pPr>
              <w:pStyle w:val="TAC"/>
              <w:rPr>
                <w:ins w:id="362" w:author="Alexander Sayenko" w:date="2020-10-07T13:37:00Z"/>
                <w:lang w:val="en-US"/>
              </w:rPr>
            </w:pPr>
            <w:ins w:id="363" w:author="Alexander Sayenko" w:date="2020-10-07T13:37:00Z">
              <w:r w:rsidRPr="001C0CC4">
                <w:rPr>
                  <w:lang w:val="en-US"/>
                </w:rPr>
                <w:t>&lt;1.44 MHz</w:t>
              </w:r>
            </w:ins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0218" w14:textId="77777777" w:rsidR="002C702D" w:rsidRPr="001C0CC4" w:rsidRDefault="002C702D" w:rsidP="003D5D10">
            <w:pPr>
              <w:pStyle w:val="TAC"/>
              <w:rPr>
                <w:ins w:id="364" w:author="Alexander Sayenko" w:date="2020-10-07T13:37:00Z"/>
                <w:lang w:val="en-US"/>
              </w:rPr>
            </w:pPr>
            <w:ins w:id="365" w:author="Alexander Sayenko" w:date="2020-10-07T13:37:00Z">
              <w:r w:rsidRPr="001C0CC4">
                <w:rPr>
                  <w:lang w:val="en-US"/>
                </w:rPr>
                <w:t>A6</w:t>
              </w:r>
            </w:ins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0872" w14:textId="77777777" w:rsidR="002C702D" w:rsidRPr="001C0CC4" w:rsidRDefault="002C702D" w:rsidP="003D5D10">
            <w:pPr>
              <w:pStyle w:val="TAC"/>
              <w:rPr>
                <w:ins w:id="366" w:author="Alexander Sayenko" w:date="2020-10-07T13:37:00Z"/>
                <w:lang w:val="en-US"/>
              </w:rPr>
            </w:pPr>
            <w:ins w:id="367" w:author="Alexander Sayenko" w:date="2020-10-07T13:37:00Z">
              <w:r w:rsidRPr="001C0CC4">
                <w:t>≥14.4</w:t>
              </w:r>
              <w:r w:rsidRPr="001C0CC4">
                <w:rPr>
                  <w:lang w:val="en-US"/>
                </w:rPr>
                <w:t> </w:t>
              </w:r>
              <w:r w:rsidRPr="001C0CC4">
                <w:t>MHz</w:t>
              </w:r>
            </w:ins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B9F6" w14:textId="77777777" w:rsidR="002C702D" w:rsidRPr="001C0CC4" w:rsidRDefault="002C702D" w:rsidP="003D5D10">
            <w:pPr>
              <w:pStyle w:val="TAC"/>
              <w:rPr>
                <w:ins w:id="368" w:author="Alexander Sayenko" w:date="2020-10-07T13:37:00Z"/>
                <w:lang w:val="en-US"/>
              </w:rPr>
            </w:pPr>
            <w:ins w:id="369" w:author="Alexander Sayenko" w:date="2020-10-07T13:37:00Z">
              <w:r w:rsidRPr="001C0CC4">
                <w:t>[2]</w:t>
              </w:r>
            </w:ins>
          </w:p>
        </w:tc>
      </w:tr>
      <w:tr w:rsidR="002C702D" w:rsidRPr="001C0CC4" w14:paraId="23A12D77" w14:textId="77777777" w:rsidTr="003D5D10">
        <w:trPr>
          <w:ins w:id="370" w:author="Alexander Sayenko" w:date="2020-10-07T13:37:00Z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D0A9" w14:textId="77777777" w:rsidR="002C702D" w:rsidRPr="00DC7196" w:rsidRDefault="002C702D" w:rsidP="003D5D10">
            <w:pPr>
              <w:spacing w:after="0"/>
              <w:rPr>
                <w:ins w:id="371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BB896" w14:textId="77777777" w:rsidR="002C702D" w:rsidRPr="00DC7196" w:rsidRDefault="002C702D" w:rsidP="003D5D10">
            <w:pPr>
              <w:pStyle w:val="TAC"/>
              <w:rPr>
                <w:ins w:id="372" w:author="Alexander Sayenko" w:date="2020-10-07T13:37:00Z"/>
                <w:rFonts w:eastAsia="Calibri"/>
                <w:lang w:val="en-US"/>
              </w:rPr>
            </w:pPr>
            <w:ins w:id="373" w:author="Alexander Sayenko" w:date="2020-10-07T13:37:00Z">
              <w:r w:rsidRPr="001C0CC4">
                <w:rPr>
                  <w:rFonts w:eastAsia="MS PGothic"/>
                  <w:lang w:val="en-US" w:eastAsia="ja-JP"/>
                </w:rPr>
                <w:t>3670 &lt; F</w:t>
              </w:r>
              <w:r w:rsidRPr="001C0CC4">
                <w:rPr>
                  <w:rFonts w:eastAsia="MS PGothic"/>
                  <w:vertAlign w:val="subscript"/>
                  <w:lang w:val="en-US" w:eastAsia="ja-JP"/>
                </w:rPr>
                <w:t>C</w:t>
              </w:r>
              <w:r w:rsidRPr="001C0CC4">
                <w:rPr>
                  <w:rFonts w:eastAsia="MS PGothic"/>
                  <w:lang w:val="en-US" w:eastAsia="ja-JP"/>
                </w:rPr>
                <w:t xml:space="preserve"> ≤ 3680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407C" w14:textId="77777777" w:rsidR="002C702D" w:rsidRPr="001C0CC4" w:rsidRDefault="002C702D" w:rsidP="003D5D10">
            <w:pPr>
              <w:pStyle w:val="TAC"/>
              <w:rPr>
                <w:ins w:id="374" w:author="Alexander Sayenko" w:date="2020-10-07T13:37:00Z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C7C3" w14:textId="77777777" w:rsidR="002C702D" w:rsidRPr="001C0CC4" w:rsidRDefault="002C702D" w:rsidP="003D5D10">
            <w:pPr>
              <w:pStyle w:val="TAC"/>
              <w:rPr>
                <w:ins w:id="375" w:author="Alexander Sayenko" w:date="2020-10-07T13:37:00Z"/>
                <w:lang w:val="en-US"/>
              </w:rPr>
            </w:pPr>
            <w:ins w:id="376" w:author="Alexander Sayenko" w:date="2020-10-07T13:37:00Z">
              <w:r w:rsidRPr="001C0CC4">
                <w:rPr>
                  <w:rFonts w:cs="Arial"/>
                </w:rPr>
                <w:t>≥</w:t>
              </w:r>
              <w:r w:rsidRPr="001C0CC4">
                <w:t>16.92</w:t>
              </w:r>
            </w:ins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6146" w14:textId="77777777" w:rsidR="002C702D" w:rsidRPr="00DC7196" w:rsidRDefault="002C702D" w:rsidP="003D5D10">
            <w:pPr>
              <w:spacing w:after="0"/>
              <w:rPr>
                <w:ins w:id="377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A7AD" w14:textId="77777777" w:rsidR="002C702D" w:rsidRPr="00DC7196" w:rsidRDefault="002C702D" w:rsidP="003D5D10">
            <w:pPr>
              <w:spacing w:after="0"/>
              <w:rPr>
                <w:ins w:id="378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6B3E" w14:textId="77777777" w:rsidR="002C702D" w:rsidRPr="00DC7196" w:rsidRDefault="002C702D" w:rsidP="003D5D10">
            <w:pPr>
              <w:spacing w:after="0"/>
              <w:rPr>
                <w:ins w:id="379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09BC" w14:textId="77777777" w:rsidR="002C702D" w:rsidRPr="00DC7196" w:rsidRDefault="002C702D" w:rsidP="003D5D10">
            <w:pPr>
              <w:spacing w:after="0"/>
              <w:rPr>
                <w:ins w:id="380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</w:tr>
      <w:tr w:rsidR="002C702D" w:rsidRPr="001C0CC4" w14:paraId="2FD66EE8" w14:textId="77777777" w:rsidTr="003D5D10">
        <w:trPr>
          <w:ins w:id="381" w:author="Alexander Sayenko" w:date="2020-10-07T13:37:00Z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0299" w14:textId="77777777" w:rsidR="002C702D" w:rsidRPr="001C0CC4" w:rsidRDefault="002C702D" w:rsidP="003D5D10">
            <w:pPr>
              <w:pStyle w:val="TAC"/>
              <w:rPr>
                <w:ins w:id="382" w:author="Alexander Sayenko" w:date="2020-10-07T13:37:00Z"/>
                <w:lang w:val="en-US"/>
              </w:rPr>
            </w:pPr>
            <w:ins w:id="383" w:author="Alexander Sayenko" w:date="2020-10-07T13:37:00Z">
              <w:r w:rsidRPr="001C0CC4">
                <w:rPr>
                  <w:lang w:val="en-US"/>
                </w:rPr>
                <w:t>40 MHz</w:t>
              </w:r>
            </w:ins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95A8" w14:textId="77777777" w:rsidR="002C702D" w:rsidRPr="001C0CC4" w:rsidRDefault="002C702D" w:rsidP="003D5D10">
            <w:pPr>
              <w:pStyle w:val="TAC"/>
              <w:rPr>
                <w:ins w:id="384" w:author="Alexander Sayenko" w:date="2020-10-07T13:37:00Z"/>
                <w:rFonts w:eastAsia="MS PGothic" w:cs="Arial"/>
                <w:kern w:val="24"/>
                <w:szCs w:val="18"/>
                <w:lang w:val="en-US" w:eastAsia="ja-JP"/>
              </w:rPr>
            </w:pPr>
            <w:ins w:id="385" w:author="Alexander Sayenko" w:date="2020-10-07T13:37:00Z"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3570 ≤ F</w:t>
              </w:r>
              <w:r w:rsidRPr="001C0CC4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</w:t>
              </w:r>
              <w:r w:rsidRPr="001C0CC4">
                <w:rPr>
                  <w:lang w:val="en-US"/>
                </w:rPr>
                <w:t>&lt;</w:t>
              </w:r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3600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FB11" w14:textId="77777777" w:rsidR="002C702D" w:rsidRPr="00DC7196" w:rsidRDefault="002C702D" w:rsidP="003D5D10">
            <w:pPr>
              <w:pStyle w:val="TAC"/>
              <w:rPr>
                <w:ins w:id="386" w:author="Alexander Sayenko" w:date="2020-10-07T13:37:00Z"/>
                <w:rFonts w:eastAsia="Calibri"/>
                <w:szCs w:val="22"/>
                <w:lang w:val="en-US"/>
              </w:rPr>
            </w:pPr>
            <w:ins w:id="387" w:author="Alexander Sayenko" w:date="2020-10-07T13:37:00Z">
              <w:r w:rsidRPr="001C0CC4">
                <w:rPr>
                  <w:lang w:val="en-US"/>
                </w:rPr>
                <w:t>&lt;11.34 MHz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7506" w14:textId="77777777" w:rsidR="002C702D" w:rsidRPr="001C0CC4" w:rsidRDefault="002C702D" w:rsidP="003D5D10">
            <w:pPr>
              <w:pStyle w:val="TAC"/>
              <w:rPr>
                <w:ins w:id="388" w:author="Alexander Sayenko" w:date="2020-10-07T13:37:00Z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235A" w14:textId="77777777" w:rsidR="002C702D" w:rsidRPr="001C0CC4" w:rsidRDefault="002C702D" w:rsidP="003D5D10">
            <w:pPr>
              <w:pStyle w:val="TAC"/>
              <w:rPr>
                <w:ins w:id="389" w:author="Alexander Sayenko" w:date="2020-10-07T13:37:00Z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01F8B4" w14:textId="77777777" w:rsidR="002C702D" w:rsidRPr="001C0CC4" w:rsidRDefault="002C702D" w:rsidP="003D5D10">
            <w:pPr>
              <w:pStyle w:val="TAC"/>
              <w:rPr>
                <w:ins w:id="390" w:author="Alexander Sayenko" w:date="2020-10-07T13:37:00Z"/>
                <w:lang w:val="en-US"/>
              </w:rPr>
            </w:pPr>
            <w:ins w:id="391" w:author="Alexander Sayenko" w:date="2020-10-07T13:37:00Z">
              <w:r w:rsidRPr="001C0CC4">
                <w:rPr>
                  <w:lang w:val="en-US"/>
                </w:rPr>
                <w:t>A7</w:t>
              </w:r>
            </w:ins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F665" w14:textId="77777777" w:rsidR="002C702D" w:rsidRPr="001C0CC4" w:rsidRDefault="002C702D" w:rsidP="003D5D10">
            <w:pPr>
              <w:pStyle w:val="TAC"/>
              <w:rPr>
                <w:ins w:id="392" w:author="Alexander Sayenko" w:date="2020-10-07T13:37:00Z"/>
                <w:lang w:val="en-US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54D7" w14:textId="77777777" w:rsidR="002C702D" w:rsidRPr="001C0CC4" w:rsidRDefault="002C702D" w:rsidP="003D5D10">
            <w:pPr>
              <w:pStyle w:val="TAC"/>
              <w:rPr>
                <w:ins w:id="393" w:author="Alexander Sayenko" w:date="2020-10-07T13:37:00Z"/>
                <w:lang w:val="en-US"/>
              </w:rPr>
            </w:pPr>
          </w:p>
        </w:tc>
      </w:tr>
      <w:tr w:rsidR="002C702D" w:rsidRPr="001C0CC4" w14:paraId="7284ABA8" w14:textId="77777777" w:rsidTr="003D5D10">
        <w:trPr>
          <w:ins w:id="394" w:author="Alexander Sayenko" w:date="2020-10-07T13:37:00Z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99F7" w14:textId="77777777" w:rsidR="002C702D" w:rsidRPr="001C0CC4" w:rsidRDefault="002C702D" w:rsidP="003D5D10">
            <w:pPr>
              <w:pStyle w:val="TAC"/>
              <w:rPr>
                <w:ins w:id="395" w:author="Alexander Sayenko" w:date="2020-10-07T13:37:00Z"/>
                <w:lang w:val="en-US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70D8" w14:textId="77777777" w:rsidR="002C702D" w:rsidRPr="001C0CC4" w:rsidRDefault="002C702D" w:rsidP="003D5D10">
            <w:pPr>
              <w:pStyle w:val="TAC"/>
              <w:rPr>
                <w:ins w:id="396" w:author="Alexander Sayenko" w:date="2020-10-07T13:37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9FFB0" w14:textId="77777777" w:rsidR="002C702D" w:rsidRPr="001C0CC4" w:rsidRDefault="002C702D" w:rsidP="003D5D10">
            <w:pPr>
              <w:pStyle w:val="TAC"/>
              <w:rPr>
                <w:ins w:id="397" w:author="Alexander Sayenko" w:date="2020-10-07T13:37:00Z"/>
              </w:rPr>
            </w:pPr>
            <w:ins w:id="398" w:author="Alexander Sayenko" w:date="2020-10-07T13:37:00Z">
              <w:r w:rsidRPr="001C0CC4">
                <w:rPr>
                  <w:rFonts w:cs="Arial"/>
                </w:rPr>
                <w:t>≥</w:t>
              </w:r>
              <w:r w:rsidRPr="001C0CC4">
                <w:t>11.34</w:t>
              </w:r>
              <w:r w:rsidRPr="001C0CC4">
                <w:rPr>
                  <w:lang w:val="en-US"/>
                </w:rPr>
                <w:t> </w:t>
              </w:r>
              <w:r w:rsidRPr="001C0CC4">
                <w:t xml:space="preserve">MHz, </w:t>
              </w:r>
            </w:ins>
          </w:p>
          <w:p w14:paraId="6EC2C818" w14:textId="77777777" w:rsidR="002C702D" w:rsidRPr="001C0CC4" w:rsidRDefault="002C702D" w:rsidP="003D5D10">
            <w:pPr>
              <w:pStyle w:val="TAC"/>
              <w:rPr>
                <w:ins w:id="399" w:author="Alexander Sayenko" w:date="2020-10-07T13:37:00Z"/>
                <w:lang w:val="en-US"/>
              </w:rPr>
            </w:pPr>
            <w:ins w:id="400" w:author="Alexander Sayenko" w:date="2020-10-07T13:37:00Z">
              <w:r w:rsidRPr="001C0CC4">
                <w:rPr>
                  <w:rFonts w:cs="Arial"/>
                </w:rPr>
                <w:t>≤</w:t>
              </w:r>
              <w:r w:rsidRPr="001C0CC4">
                <w:t>31.0</w:t>
              </w:r>
              <w:r w:rsidRPr="001C0CC4">
                <w:rPr>
                  <w:lang w:val="en-US"/>
                </w:rPr>
                <w:t> </w:t>
              </w:r>
              <w:r w:rsidRPr="001C0CC4">
                <w:t>MHz</w:t>
              </w:r>
            </w:ins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8333A9" w14:textId="77777777" w:rsidR="002C702D" w:rsidRPr="001C0CC4" w:rsidRDefault="002C702D" w:rsidP="003D5D10">
            <w:pPr>
              <w:pStyle w:val="TAC"/>
              <w:rPr>
                <w:ins w:id="401" w:author="Alexander Sayenko" w:date="2020-10-07T13:37:00Z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A672" w14:textId="77777777" w:rsidR="002C702D" w:rsidRPr="001C0CC4" w:rsidRDefault="002C702D" w:rsidP="003D5D10">
            <w:pPr>
              <w:pStyle w:val="TAC"/>
              <w:rPr>
                <w:ins w:id="402" w:author="Alexander Sayenko" w:date="2020-10-07T13:37:00Z"/>
                <w:lang w:val="en-US"/>
              </w:rPr>
            </w:pPr>
            <w:ins w:id="403" w:author="Alexander Sayenko" w:date="2020-10-07T13:37:00Z">
              <w:r w:rsidRPr="001C0CC4">
                <w:rPr>
                  <w:rFonts w:cs="Arial"/>
                </w:rPr>
                <w:t>≥</w:t>
              </w:r>
              <w:r w:rsidRPr="001C0CC4">
                <w:t>18</w:t>
              </w:r>
              <w:r w:rsidRPr="001C0CC4">
                <w:rPr>
                  <w:lang w:val="en-US"/>
                </w:rPr>
                <w:t> </w:t>
              </w:r>
              <w:r w:rsidRPr="001C0CC4">
                <w:t>MHz</w:t>
              </w:r>
            </w:ins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B4B43" w14:textId="77777777" w:rsidR="002C702D" w:rsidRPr="001C0CC4" w:rsidRDefault="002C702D" w:rsidP="003D5D10">
            <w:pPr>
              <w:pStyle w:val="TAC"/>
              <w:rPr>
                <w:ins w:id="404" w:author="Alexander Sayenko" w:date="2020-10-07T13:37:00Z"/>
                <w:lang w:val="en-US"/>
              </w:rPr>
            </w:pPr>
            <w:ins w:id="405" w:author="Alexander Sayenko" w:date="2020-10-07T13:37:00Z">
              <w:r w:rsidRPr="001C0CC4">
                <w:rPr>
                  <w:lang w:val="en-US"/>
                </w:rPr>
                <w:t>A2</w:t>
              </w:r>
            </w:ins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401A" w14:textId="77777777" w:rsidR="002C702D" w:rsidRPr="001C0CC4" w:rsidRDefault="002C702D" w:rsidP="003D5D10">
            <w:pPr>
              <w:pStyle w:val="TAC"/>
              <w:rPr>
                <w:ins w:id="406" w:author="Alexander Sayenko" w:date="2020-10-07T13:37:00Z"/>
                <w:lang w:val="en-US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FB8B" w14:textId="77777777" w:rsidR="002C702D" w:rsidRPr="001C0CC4" w:rsidRDefault="002C702D" w:rsidP="003D5D10">
            <w:pPr>
              <w:pStyle w:val="TAC"/>
              <w:rPr>
                <w:ins w:id="407" w:author="Alexander Sayenko" w:date="2020-10-07T13:37:00Z"/>
                <w:lang w:val="en-US"/>
              </w:rPr>
            </w:pPr>
          </w:p>
        </w:tc>
      </w:tr>
      <w:tr w:rsidR="002C702D" w:rsidRPr="001C0CC4" w14:paraId="126C9566" w14:textId="77777777" w:rsidTr="003D5D10">
        <w:trPr>
          <w:ins w:id="408" w:author="Alexander Sayenko" w:date="2020-10-07T13:37:00Z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33A8" w14:textId="77777777" w:rsidR="002C702D" w:rsidRPr="001C0CC4" w:rsidRDefault="002C702D" w:rsidP="003D5D10">
            <w:pPr>
              <w:pStyle w:val="TAC"/>
              <w:rPr>
                <w:ins w:id="409" w:author="Alexander Sayenko" w:date="2020-10-07T13:37:00Z"/>
                <w:lang w:val="en-US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95F7" w14:textId="77777777" w:rsidR="002C702D" w:rsidRPr="001C0CC4" w:rsidRDefault="002C702D" w:rsidP="003D5D10">
            <w:pPr>
              <w:pStyle w:val="TAC"/>
              <w:rPr>
                <w:ins w:id="410" w:author="Alexander Sayenko" w:date="2020-10-07T13:37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E7B7" w14:textId="77777777" w:rsidR="002C702D" w:rsidRPr="001C0CC4" w:rsidRDefault="002C702D" w:rsidP="003D5D10">
            <w:pPr>
              <w:pStyle w:val="TAC"/>
              <w:rPr>
                <w:ins w:id="411" w:author="Alexander Sayenko" w:date="2020-10-07T13:37:00Z"/>
                <w:lang w:val="en-US"/>
              </w:rPr>
            </w:pPr>
          </w:p>
        </w:tc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4028" w14:textId="77777777" w:rsidR="002C702D" w:rsidRPr="001C0CC4" w:rsidRDefault="002C702D" w:rsidP="003D5D10">
            <w:pPr>
              <w:pStyle w:val="TAC"/>
              <w:rPr>
                <w:ins w:id="412" w:author="Alexander Sayenko" w:date="2020-10-07T13:37:00Z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0EDB" w14:textId="77777777" w:rsidR="002C702D" w:rsidRPr="001C0CC4" w:rsidRDefault="002C702D" w:rsidP="003D5D10">
            <w:pPr>
              <w:pStyle w:val="TAC"/>
              <w:rPr>
                <w:ins w:id="413" w:author="Alexander Sayenko" w:date="2020-10-07T13:37:00Z"/>
                <w:lang w:val="en-US"/>
              </w:rPr>
            </w:pPr>
            <w:ins w:id="414" w:author="Alexander Sayenko" w:date="2020-10-07T13:37:00Z">
              <w:r w:rsidRPr="001C0CC4">
                <w:t>&lt;18</w:t>
              </w:r>
              <w:r w:rsidRPr="001C0CC4">
                <w:rPr>
                  <w:lang w:val="en-US"/>
                </w:rPr>
                <w:t> </w:t>
              </w:r>
              <w:r w:rsidRPr="001C0CC4">
                <w:t>MHz</w:t>
              </w:r>
            </w:ins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3B69C" w14:textId="77777777" w:rsidR="002C702D" w:rsidRPr="001C0CC4" w:rsidRDefault="002C702D" w:rsidP="003D5D10">
            <w:pPr>
              <w:pStyle w:val="TAC"/>
              <w:rPr>
                <w:ins w:id="415" w:author="Alexander Sayenko" w:date="2020-10-07T13:37:00Z"/>
                <w:lang w:val="en-US"/>
              </w:rPr>
            </w:pPr>
            <w:ins w:id="416" w:author="Alexander Sayenko" w:date="2020-10-07T13:37:00Z">
              <w:r w:rsidRPr="001C0CC4">
                <w:rPr>
                  <w:lang w:val="en-US"/>
                </w:rPr>
                <w:t>A1</w:t>
              </w:r>
            </w:ins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4A5A" w14:textId="77777777" w:rsidR="002C702D" w:rsidRPr="001C0CC4" w:rsidRDefault="002C702D" w:rsidP="003D5D10">
            <w:pPr>
              <w:pStyle w:val="TAC"/>
              <w:rPr>
                <w:ins w:id="417" w:author="Alexander Sayenko" w:date="2020-10-07T13:37:00Z"/>
                <w:lang w:val="en-US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23B4" w14:textId="77777777" w:rsidR="002C702D" w:rsidRPr="001C0CC4" w:rsidRDefault="002C702D" w:rsidP="003D5D10">
            <w:pPr>
              <w:pStyle w:val="TAC"/>
              <w:rPr>
                <w:ins w:id="418" w:author="Alexander Sayenko" w:date="2020-10-07T13:37:00Z"/>
                <w:lang w:val="en-US"/>
              </w:rPr>
            </w:pPr>
          </w:p>
        </w:tc>
      </w:tr>
      <w:tr w:rsidR="002C702D" w:rsidRPr="001C0CC4" w14:paraId="3DE7DE52" w14:textId="77777777" w:rsidTr="003D5D10">
        <w:trPr>
          <w:ins w:id="419" w:author="Alexander Sayenko" w:date="2020-10-07T13:37:00Z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17D5" w14:textId="77777777" w:rsidR="002C702D" w:rsidRPr="00DC7196" w:rsidRDefault="002C702D" w:rsidP="003D5D10">
            <w:pPr>
              <w:spacing w:after="0"/>
              <w:rPr>
                <w:ins w:id="420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45E8" w14:textId="77777777" w:rsidR="002C702D" w:rsidRPr="001C0CC4" w:rsidRDefault="002C702D" w:rsidP="003D5D10">
            <w:pPr>
              <w:spacing w:after="0"/>
              <w:rPr>
                <w:ins w:id="421" w:author="Alexander Sayenko" w:date="2020-10-07T13:37:00Z"/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B4F8" w14:textId="77777777" w:rsidR="002C702D" w:rsidRPr="001C0CC4" w:rsidRDefault="002C702D" w:rsidP="003D5D10">
            <w:pPr>
              <w:pStyle w:val="TAC"/>
              <w:rPr>
                <w:ins w:id="422" w:author="Alexander Sayenko" w:date="2020-10-07T13:37:00Z"/>
                <w:lang w:val="en-US"/>
              </w:rPr>
            </w:pPr>
            <w:ins w:id="423" w:author="Alexander Sayenko" w:date="2020-10-07T13:37:00Z">
              <w:r w:rsidRPr="001C0CC4">
                <w:rPr>
                  <w:lang w:val="en-US"/>
                </w:rPr>
                <w:t>&gt;31.0 MHz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3FD9" w14:textId="77777777" w:rsidR="002C702D" w:rsidRPr="001C0CC4" w:rsidRDefault="002C702D" w:rsidP="003D5D10">
            <w:pPr>
              <w:pStyle w:val="TAC"/>
              <w:rPr>
                <w:ins w:id="424" w:author="Alexander Sayenko" w:date="2020-10-07T13:37:00Z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32B0" w14:textId="77777777" w:rsidR="002C702D" w:rsidRPr="001C0CC4" w:rsidRDefault="002C702D" w:rsidP="003D5D10">
            <w:pPr>
              <w:pStyle w:val="TAC"/>
              <w:rPr>
                <w:ins w:id="425" w:author="Alexander Sayenko" w:date="2020-10-07T13:37:00Z"/>
                <w:lang w:val="en-US"/>
              </w:rPr>
            </w:pPr>
            <w:ins w:id="426" w:author="Alexander Sayenko" w:date="2020-10-07T13:37:00Z">
              <w:r w:rsidRPr="001C0CC4">
                <w:rPr>
                  <w:lang w:val="en-US"/>
                </w:rPr>
                <w:t>&lt;1.8 MHz</w:t>
              </w:r>
            </w:ins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74F06" w14:textId="77777777" w:rsidR="002C702D" w:rsidRPr="00DC7196" w:rsidRDefault="002C702D" w:rsidP="003D5D10">
            <w:pPr>
              <w:pStyle w:val="TAC"/>
              <w:rPr>
                <w:ins w:id="427" w:author="Alexander Sayenko" w:date="2020-10-07T13:37:00Z"/>
                <w:rFonts w:eastAsia="Calibri"/>
                <w:lang w:val="en-US"/>
              </w:rPr>
            </w:pPr>
            <w:ins w:id="428" w:author="Alexander Sayenko" w:date="2020-10-07T13:37:00Z">
              <w:r w:rsidRPr="00DC7196">
                <w:rPr>
                  <w:rFonts w:eastAsia="Calibri"/>
                  <w:lang w:val="en-US"/>
                </w:rPr>
                <w:t>A7</w:t>
              </w:r>
            </w:ins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5ECA" w14:textId="77777777" w:rsidR="002C702D" w:rsidRPr="00DC7196" w:rsidRDefault="002C702D" w:rsidP="003D5D10">
            <w:pPr>
              <w:spacing w:after="0"/>
              <w:rPr>
                <w:ins w:id="429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3B67" w14:textId="77777777" w:rsidR="002C702D" w:rsidRPr="00DC7196" w:rsidRDefault="002C702D" w:rsidP="003D5D10">
            <w:pPr>
              <w:spacing w:after="0"/>
              <w:rPr>
                <w:ins w:id="430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</w:tr>
      <w:tr w:rsidR="002C702D" w:rsidRPr="001C0CC4" w14:paraId="5F29607C" w14:textId="77777777" w:rsidTr="003D5D10">
        <w:trPr>
          <w:ins w:id="431" w:author="Alexander Sayenko" w:date="2020-10-07T13:37:00Z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CC08" w14:textId="77777777" w:rsidR="002C702D" w:rsidRPr="00DC7196" w:rsidRDefault="002C702D" w:rsidP="003D5D10">
            <w:pPr>
              <w:spacing w:after="0"/>
              <w:rPr>
                <w:ins w:id="432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F306" w14:textId="77777777" w:rsidR="002C702D" w:rsidRPr="001C0CC4" w:rsidRDefault="002C702D" w:rsidP="003D5D10">
            <w:pPr>
              <w:pStyle w:val="TAC"/>
              <w:rPr>
                <w:ins w:id="433" w:author="Alexander Sayenko" w:date="2020-10-07T13:37:00Z"/>
                <w:rFonts w:eastAsia="MS PGothic" w:cs="Arial"/>
                <w:kern w:val="24"/>
                <w:szCs w:val="18"/>
                <w:lang w:val="en-US" w:eastAsia="ja-JP"/>
              </w:rPr>
            </w:pPr>
            <w:ins w:id="434" w:author="Alexander Sayenko" w:date="2020-10-07T13:37:00Z"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3650 &lt; F</w:t>
              </w:r>
              <w:r w:rsidRPr="001C0CC4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≤ 3680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F5CB" w14:textId="77777777" w:rsidR="002C702D" w:rsidRPr="00DC7196" w:rsidRDefault="002C702D" w:rsidP="003D5D10">
            <w:pPr>
              <w:pStyle w:val="TAC"/>
              <w:rPr>
                <w:ins w:id="435" w:author="Alexander Sayenko" w:date="2020-10-07T13:37:00Z"/>
                <w:rFonts w:eastAsia="Calibri"/>
                <w:szCs w:val="22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113C" w14:textId="77777777" w:rsidR="002C702D" w:rsidRPr="001C0CC4" w:rsidRDefault="002C702D" w:rsidP="003D5D10">
            <w:pPr>
              <w:pStyle w:val="TAC"/>
              <w:rPr>
                <w:ins w:id="436" w:author="Alexander Sayenko" w:date="2020-10-07T13:37:00Z"/>
                <w:lang w:val="en-US"/>
              </w:rPr>
            </w:pPr>
            <w:ins w:id="437" w:author="Alexander Sayenko" w:date="2020-10-07T13:37:00Z">
              <w:r w:rsidRPr="001C0CC4">
                <w:rPr>
                  <w:lang w:val="en-US"/>
                </w:rPr>
                <w:t>&gt;24.48 MHz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163F" w14:textId="77777777" w:rsidR="002C702D" w:rsidRPr="001C0CC4" w:rsidRDefault="002C702D" w:rsidP="003D5D10">
            <w:pPr>
              <w:pStyle w:val="TAC"/>
              <w:rPr>
                <w:ins w:id="438" w:author="Alexander Sayenko" w:date="2020-10-07T13:37:00Z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783480" w14:textId="77777777" w:rsidR="002C702D" w:rsidRPr="00DC7196" w:rsidRDefault="002C702D" w:rsidP="003D5D10">
            <w:pPr>
              <w:pStyle w:val="TAC"/>
              <w:rPr>
                <w:ins w:id="439" w:author="Alexander Sayenko" w:date="2020-10-07T13:37:00Z"/>
                <w:rFonts w:eastAsia="Calibri"/>
                <w:szCs w:val="22"/>
                <w:lang w:val="en-US"/>
              </w:rPr>
            </w:pPr>
            <w:ins w:id="440" w:author="Alexander Sayenko" w:date="2020-10-07T13:37:00Z">
              <w:r w:rsidRPr="00DC7196">
                <w:rPr>
                  <w:rFonts w:eastAsia="Calibri"/>
                  <w:lang w:val="en-US"/>
                </w:rPr>
                <w:t>A7</w:t>
              </w:r>
            </w:ins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BC2A" w14:textId="77777777" w:rsidR="002C702D" w:rsidRPr="00DC7196" w:rsidRDefault="002C702D" w:rsidP="003D5D10">
            <w:pPr>
              <w:spacing w:after="0"/>
              <w:rPr>
                <w:ins w:id="441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4A70" w14:textId="77777777" w:rsidR="002C702D" w:rsidRPr="00DC7196" w:rsidRDefault="002C702D" w:rsidP="003D5D10">
            <w:pPr>
              <w:spacing w:after="0"/>
              <w:rPr>
                <w:ins w:id="442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</w:tr>
      <w:tr w:rsidR="002C702D" w:rsidRPr="001C0CC4" w14:paraId="1F67B0A9" w14:textId="77777777" w:rsidTr="003D5D10">
        <w:trPr>
          <w:ins w:id="443" w:author="Alexander Sayenko" w:date="2020-10-07T13:37:00Z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5EEB" w14:textId="77777777" w:rsidR="002C702D" w:rsidRPr="00DC7196" w:rsidRDefault="002C702D" w:rsidP="003D5D10">
            <w:pPr>
              <w:spacing w:after="0"/>
              <w:rPr>
                <w:ins w:id="444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5077" w14:textId="77777777" w:rsidR="002C702D" w:rsidRPr="001C0CC4" w:rsidRDefault="002C702D" w:rsidP="003D5D10">
            <w:pPr>
              <w:pStyle w:val="TAC"/>
              <w:rPr>
                <w:ins w:id="445" w:author="Alexander Sayenko" w:date="2020-10-07T13:37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898B4" w14:textId="77777777" w:rsidR="002C702D" w:rsidRPr="001C0CC4" w:rsidDel="00623C0F" w:rsidRDefault="002C702D" w:rsidP="003D5D10">
            <w:pPr>
              <w:pStyle w:val="TAC"/>
              <w:rPr>
                <w:ins w:id="446" w:author="Alexander Sayenko" w:date="2020-10-07T13:37:00Z"/>
                <w:lang w:val="en-US"/>
              </w:rPr>
            </w:pP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7296E" w14:textId="77777777" w:rsidR="002C702D" w:rsidRPr="001C0CC4" w:rsidRDefault="002C702D" w:rsidP="003D5D10">
            <w:pPr>
              <w:pStyle w:val="TAC"/>
              <w:rPr>
                <w:ins w:id="447" w:author="Alexander Sayenko" w:date="2020-10-07T13:37:00Z"/>
                <w:lang w:val="en-US"/>
              </w:rPr>
            </w:pPr>
            <w:ins w:id="448" w:author="Alexander Sayenko" w:date="2020-10-07T13:37:00Z">
              <w:r w:rsidRPr="001C0CC4">
                <w:rPr>
                  <w:rFonts w:cs="Arial"/>
                </w:rPr>
                <w:t>≤</w:t>
              </w:r>
              <w:r w:rsidRPr="001C0CC4">
                <w:t>24.48</w:t>
              </w:r>
              <w:r w:rsidRPr="001C0CC4">
                <w:rPr>
                  <w:lang w:val="en-US"/>
                </w:rPr>
                <w:t> </w:t>
              </w:r>
              <w:r w:rsidRPr="001C0CC4">
                <w:t xml:space="preserve">MHz, </w:t>
              </w:r>
              <w:r w:rsidRPr="001C0CC4">
                <w:rPr>
                  <w:rFonts w:cs="Arial"/>
                </w:rPr>
                <w:t>≥</w:t>
              </w:r>
              <w:r w:rsidRPr="001C0CC4">
                <w:t>6.48</w:t>
              </w:r>
              <w:r w:rsidRPr="001C0CC4">
                <w:rPr>
                  <w:lang w:val="en-US"/>
                </w:rPr>
                <w:t> </w:t>
              </w:r>
              <w:r w:rsidRPr="001C0CC4">
                <w:t>MHz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1423" w14:textId="77777777" w:rsidR="002C702D" w:rsidRPr="001C0CC4" w:rsidRDefault="002C702D" w:rsidP="003D5D10">
            <w:pPr>
              <w:pStyle w:val="TAC"/>
              <w:rPr>
                <w:ins w:id="449" w:author="Alexander Sayenko" w:date="2020-10-07T13:37:00Z"/>
                <w:lang w:val="en-US"/>
              </w:rPr>
            </w:pPr>
            <w:ins w:id="450" w:author="Alexander Sayenko" w:date="2020-10-07T13:37:00Z">
              <w:r w:rsidRPr="001C0CC4">
                <w:rPr>
                  <w:rFonts w:cs="Arial"/>
                </w:rPr>
                <w:t>≥</w:t>
              </w:r>
              <w:r w:rsidRPr="001C0CC4">
                <w:t>18</w:t>
              </w:r>
              <w:r w:rsidRPr="001C0CC4">
                <w:rPr>
                  <w:lang w:val="en-US"/>
                </w:rPr>
                <w:t> </w:t>
              </w:r>
              <w:r w:rsidRPr="001C0CC4">
                <w:t>MHz</w:t>
              </w:r>
            </w:ins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A5EE0" w14:textId="77777777" w:rsidR="002C702D" w:rsidRPr="00DC7196" w:rsidRDefault="002C702D" w:rsidP="003D5D10">
            <w:pPr>
              <w:pStyle w:val="TAC"/>
              <w:rPr>
                <w:ins w:id="451" w:author="Alexander Sayenko" w:date="2020-10-07T13:37:00Z"/>
                <w:rFonts w:eastAsia="Calibri"/>
                <w:lang w:val="en-US"/>
              </w:rPr>
            </w:pPr>
            <w:ins w:id="452" w:author="Alexander Sayenko" w:date="2020-10-07T13:37:00Z">
              <w:r w:rsidRPr="001C0CC4">
                <w:rPr>
                  <w:lang w:val="en-US"/>
                </w:rPr>
                <w:t>A2</w:t>
              </w:r>
            </w:ins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A140" w14:textId="77777777" w:rsidR="002C702D" w:rsidRPr="00DC7196" w:rsidRDefault="002C702D" w:rsidP="003D5D10">
            <w:pPr>
              <w:spacing w:after="0"/>
              <w:rPr>
                <w:ins w:id="453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E0F9" w14:textId="77777777" w:rsidR="002C702D" w:rsidRPr="00DC7196" w:rsidRDefault="002C702D" w:rsidP="003D5D10">
            <w:pPr>
              <w:spacing w:after="0"/>
              <w:rPr>
                <w:ins w:id="454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</w:tr>
      <w:tr w:rsidR="002C702D" w:rsidRPr="001C0CC4" w14:paraId="6403D4FE" w14:textId="77777777" w:rsidTr="003D5D10">
        <w:trPr>
          <w:ins w:id="455" w:author="Alexander Sayenko" w:date="2020-10-07T13:37:00Z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1524" w14:textId="77777777" w:rsidR="002C702D" w:rsidRPr="00DC7196" w:rsidRDefault="002C702D" w:rsidP="003D5D10">
            <w:pPr>
              <w:spacing w:after="0"/>
              <w:rPr>
                <w:ins w:id="456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E670" w14:textId="77777777" w:rsidR="002C702D" w:rsidRPr="001C0CC4" w:rsidRDefault="002C702D" w:rsidP="003D5D10">
            <w:pPr>
              <w:pStyle w:val="TAC"/>
              <w:rPr>
                <w:ins w:id="457" w:author="Alexander Sayenko" w:date="2020-10-07T13:37:00Z"/>
                <w:rFonts w:eastAsia="MS PGothic" w:cs="Arial"/>
                <w:kern w:val="24"/>
                <w:szCs w:val="18"/>
                <w:lang w:val="en-US" w:eastAsia="ja-JP"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20CA" w14:textId="77777777" w:rsidR="002C702D" w:rsidRPr="001C0CC4" w:rsidDel="00623C0F" w:rsidRDefault="002C702D" w:rsidP="003D5D10">
            <w:pPr>
              <w:pStyle w:val="TAC"/>
              <w:rPr>
                <w:ins w:id="458" w:author="Alexander Sayenko" w:date="2020-10-07T13:37:00Z"/>
                <w:lang w:val="en-US"/>
              </w:rPr>
            </w:pPr>
          </w:p>
        </w:tc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D7E0" w14:textId="77777777" w:rsidR="002C702D" w:rsidRPr="001C0CC4" w:rsidRDefault="002C702D" w:rsidP="003D5D10">
            <w:pPr>
              <w:pStyle w:val="TAC"/>
              <w:rPr>
                <w:ins w:id="459" w:author="Alexander Sayenko" w:date="2020-10-07T13:37:00Z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74D5" w14:textId="77777777" w:rsidR="002C702D" w:rsidRPr="001C0CC4" w:rsidRDefault="002C702D" w:rsidP="003D5D10">
            <w:pPr>
              <w:pStyle w:val="TAC"/>
              <w:rPr>
                <w:ins w:id="460" w:author="Alexander Sayenko" w:date="2020-10-07T13:37:00Z"/>
                <w:lang w:val="en-US"/>
              </w:rPr>
            </w:pPr>
            <w:ins w:id="461" w:author="Alexander Sayenko" w:date="2020-10-07T13:37:00Z">
              <w:r w:rsidRPr="001C0CC4">
                <w:t>&lt;18</w:t>
              </w:r>
              <w:r w:rsidRPr="001C0CC4">
                <w:rPr>
                  <w:lang w:val="en-US"/>
                </w:rPr>
                <w:t> </w:t>
              </w:r>
              <w:r w:rsidRPr="001C0CC4">
                <w:t>MHz</w:t>
              </w:r>
            </w:ins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FDBA8" w14:textId="77777777" w:rsidR="002C702D" w:rsidRPr="00DC7196" w:rsidRDefault="002C702D" w:rsidP="003D5D10">
            <w:pPr>
              <w:pStyle w:val="TAC"/>
              <w:rPr>
                <w:ins w:id="462" w:author="Alexander Sayenko" w:date="2020-10-07T13:37:00Z"/>
                <w:rFonts w:eastAsia="Calibri"/>
                <w:lang w:val="en-US"/>
              </w:rPr>
            </w:pPr>
            <w:ins w:id="463" w:author="Alexander Sayenko" w:date="2020-10-07T13:37:00Z">
              <w:r w:rsidRPr="001C0CC4">
                <w:rPr>
                  <w:lang w:val="en-US"/>
                </w:rPr>
                <w:t>A1</w:t>
              </w:r>
            </w:ins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926C" w14:textId="77777777" w:rsidR="002C702D" w:rsidRPr="00DC7196" w:rsidRDefault="002C702D" w:rsidP="003D5D10">
            <w:pPr>
              <w:spacing w:after="0"/>
              <w:rPr>
                <w:ins w:id="464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23A2" w14:textId="77777777" w:rsidR="002C702D" w:rsidRPr="00DC7196" w:rsidRDefault="002C702D" w:rsidP="003D5D10">
            <w:pPr>
              <w:spacing w:after="0"/>
              <w:rPr>
                <w:ins w:id="465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</w:tr>
      <w:tr w:rsidR="002C702D" w:rsidRPr="001C0CC4" w14:paraId="06243945" w14:textId="77777777" w:rsidTr="003D5D10">
        <w:trPr>
          <w:ins w:id="466" w:author="Alexander Sayenko" w:date="2020-10-07T13:37:00Z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F7A2" w14:textId="77777777" w:rsidR="002C702D" w:rsidRPr="00DC7196" w:rsidRDefault="002C702D" w:rsidP="003D5D10">
            <w:pPr>
              <w:spacing w:after="0"/>
              <w:rPr>
                <w:ins w:id="467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AFC9" w14:textId="77777777" w:rsidR="002C702D" w:rsidRPr="001C0CC4" w:rsidRDefault="002C702D" w:rsidP="003D5D10">
            <w:pPr>
              <w:spacing w:after="0"/>
              <w:rPr>
                <w:ins w:id="468" w:author="Alexander Sayenko" w:date="2020-10-07T13:37:00Z"/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72C2" w14:textId="77777777" w:rsidR="002C702D" w:rsidRPr="001C0CC4" w:rsidRDefault="002C702D" w:rsidP="003D5D10">
            <w:pPr>
              <w:pStyle w:val="TAC"/>
              <w:rPr>
                <w:ins w:id="469" w:author="Alexander Sayenko" w:date="2020-10-07T13:37:00Z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6AEC" w14:textId="77777777" w:rsidR="002C702D" w:rsidRPr="001C0CC4" w:rsidRDefault="002C702D" w:rsidP="003D5D10">
            <w:pPr>
              <w:pStyle w:val="TAC"/>
              <w:rPr>
                <w:ins w:id="470" w:author="Alexander Sayenko" w:date="2020-10-07T13:37:00Z"/>
                <w:lang w:val="en-US"/>
              </w:rPr>
            </w:pPr>
            <w:ins w:id="471" w:author="Alexander Sayenko" w:date="2020-10-07T13:37:00Z">
              <w:r w:rsidRPr="001C0CC4">
                <w:rPr>
                  <w:lang w:val="en-US"/>
                </w:rPr>
                <w:t>&lt;6.48 MHz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AF89" w14:textId="77777777" w:rsidR="002C702D" w:rsidRPr="001C0CC4" w:rsidRDefault="002C702D" w:rsidP="003D5D10">
            <w:pPr>
              <w:pStyle w:val="TAC"/>
              <w:rPr>
                <w:ins w:id="472" w:author="Alexander Sayenko" w:date="2020-10-07T13:37:00Z"/>
                <w:lang w:val="en-US"/>
              </w:rPr>
            </w:pPr>
            <w:ins w:id="473" w:author="Alexander Sayenko" w:date="2020-10-07T13:37:00Z">
              <w:r w:rsidRPr="001C0CC4">
                <w:rPr>
                  <w:lang w:val="en-US"/>
                </w:rPr>
                <w:t>&lt;1.8 MHz</w:t>
              </w:r>
            </w:ins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DF68" w14:textId="77777777" w:rsidR="002C702D" w:rsidRPr="00DC7196" w:rsidRDefault="002C702D" w:rsidP="003D5D10">
            <w:pPr>
              <w:pStyle w:val="TAC"/>
              <w:rPr>
                <w:ins w:id="474" w:author="Alexander Sayenko" w:date="2020-10-07T13:37:00Z"/>
                <w:rFonts w:eastAsia="Calibri"/>
                <w:szCs w:val="22"/>
                <w:lang w:val="en-US"/>
              </w:rPr>
            </w:pPr>
            <w:ins w:id="475" w:author="Alexander Sayenko" w:date="2020-10-07T13:37:00Z">
              <w:r w:rsidRPr="001C0CC4">
                <w:rPr>
                  <w:lang w:val="en-US"/>
                </w:rPr>
                <w:t>A7</w:t>
              </w:r>
            </w:ins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5AF1" w14:textId="77777777" w:rsidR="002C702D" w:rsidRPr="00DC7196" w:rsidRDefault="002C702D" w:rsidP="003D5D10">
            <w:pPr>
              <w:spacing w:after="0"/>
              <w:rPr>
                <w:ins w:id="476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B84E" w14:textId="77777777" w:rsidR="002C702D" w:rsidRPr="00DC7196" w:rsidRDefault="002C702D" w:rsidP="003D5D10">
            <w:pPr>
              <w:spacing w:after="0"/>
              <w:rPr>
                <w:ins w:id="477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</w:tr>
      <w:tr w:rsidR="002C702D" w:rsidRPr="001C0CC4" w14:paraId="4050832C" w14:textId="77777777" w:rsidTr="003D5D10">
        <w:trPr>
          <w:ins w:id="478" w:author="Alexander Sayenko" w:date="2020-10-07T13:37:00Z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B0A2" w14:textId="77777777" w:rsidR="002C702D" w:rsidRPr="001C0CC4" w:rsidRDefault="002C702D" w:rsidP="003D5D10">
            <w:pPr>
              <w:pStyle w:val="TAC"/>
              <w:rPr>
                <w:ins w:id="479" w:author="Alexander Sayenko" w:date="2020-10-07T13:37:00Z"/>
                <w:lang w:val="en-US"/>
              </w:rPr>
            </w:pPr>
            <w:ins w:id="480" w:author="Alexander Sayenko" w:date="2020-10-07T13:37:00Z">
              <w:r w:rsidRPr="001C0CC4">
                <w:rPr>
                  <w:lang w:val="en-US"/>
                </w:rPr>
                <w:lastRenderedPageBreak/>
                <w:t>40 MHz</w:t>
              </w:r>
            </w:ins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02E7" w14:textId="77777777" w:rsidR="002C702D" w:rsidRPr="001C0CC4" w:rsidRDefault="002C702D" w:rsidP="003D5D10">
            <w:pPr>
              <w:pStyle w:val="TAC"/>
              <w:rPr>
                <w:ins w:id="481" w:author="Alexander Sayenko" w:date="2020-10-07T13:37:00Z"/>
                <w:rFonts w:eastAsia="MS PGothic" w:cs="Arial"/>
                <w:kern w:val="24"/>
                <w:szCs w:val="18"/>
                <w:lang w:val="en-US" w:eastAsia="ja-JP"/>
              </w:rPr>
            </w:pPr>
            <w:ins w:id="482" w:author="Alexander Sayenko" w:date="2020-10-07T13:37:00Z"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>3600 ≤ F</w:t>
              </w:r>
              <w:r w:rsidRPr="001C0CC4">
                <w:rPr>
                  <w:rFonts w:eastAsia="MS PGothic" w:cs="Arial"/>
                  <w:kern w:val="24"/>
                  <w:szCs w:val="18"/>
                  <w:vertAlign w:val="subscript"/>
                  <w:lang w:val="en-US" w:eastAsia="ja-JP"/>
                </w:rPr>
                <w:t>C</w:t>
              </w:r>
              <w:r w:rsidRPr="001C0CC4">
                <w:rPr>
                  <w:rFonts w:eastAsia="MS PGothic" w:cs="Arial"/>
                  <w:kern w:val="24"/>
                  <w:szCs w:val="18"/>
                  <w:lang w:val="en-US" w:eastAsia="ja-JP"/>
                </w:rPr>
                <w:t xml:space="preserve"> ≤ 3650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3FC4" w14:textId="77777777" w:rsidR="002C702D" w:rsidRPr="00DC7196" w:rsidRDefault="002C702D" w:rsidP="003D5D10">
            <w:pPr>
              <w:pStyle w:val="TAC"/>
              <w:rPr>
                <w:ins w:id="483" w:author="Alexander Sayenko" w:date="2020-10-07T13:37:00Z"/>
                <w:rFonts w:eastAsia="Calibri"/>
                <w:szCs w:val="22"/>
                <w:lang w:val="en-US"/>
              </w:rPr>
            </w:pPr>
            <w:ins w:id="484" w:author="Alexander Sayenko" w:date="2020-10-07T13:37:00Z">
              <w:r w:rsidRPr="001C0CC4">
                <w:rPr>
                  <w:rFonts w:cs="Arial"/>
                </w:rPr>
                <w:t>≤</w:t>
              </w:r>
              <w:r w:rsidRPr="001C0CC4">
                <w:t>6.12 MHz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391D" w14:textId="77777777" w:rsidR="002C702D" w:rsidRPr="001C0CC4" w:rsidRDefault="002C702D" w:rsidP="003D5D10">
            <w:pPr>
              <w:pStyle w:val="TAC"/>
              <w:rPr>
                <w:ins w:id="485" w:author="Alexander Sayenko" w:date="2020-10-07T13:37:00Z"/>
                <w:lang w:val="en-US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F17E" w14:textId="77777777" w:rsidR="002C702D" w:rsidRPr="001C0CC4" w:rsidRDefault="002C702D" w:rsidP="003D5D10">
            <w:pPr>
              <w:pStyle w:val="TAC"/>
              <w:rPr>
                <w:ins w:id="486" w:author="Alexander Sayenko" w:date="2020-10-07T13:37:00Z"/>
                <w:lang w:val="en-US"/>
              </w:rPr>
            </w:pPr>
            <w:ins w:id="487" w:author="Alexander Sayenko" w:date="2020-10-07T13:37:00Z">
              <w:r w:rsidRPr="001C0CC4">
                <w:rPr>
                  <w:lang w:val="en-US"/>
                </w:rPr>
                <w:t>&lt;1.44 MHz</w:t>
              </w:r>
            </w:ins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12E17" w14:textId="77777777" w:rsidR="002C702D" w:rsidRPr="001C0CC4" w:rsidRDefault="002C702D" w:rsidP="003D5D10">
            <w:pPr>
              <w:pStyle w:val="TAC"/>
              <w:rPr>
                <w:ins w:id="488" w:author="Alexander Sayenko" w:date="2020-10-07T13:37:00Z"/>
                <w:lang w:val="en-US"/>
              </w:rPr>
            </w:pPr>
            <w:ins w:id="489" w:author="Alexander Sayenko" w:date="2020-10-07T13:37:00Z">
              <w:r w:rsidRPr="001C0CC4">
                <w:rPr>
                  <w:lang w:val="en-US"/>
                </w:rPr>
                <w:t>A8</w:t>
              </w:r>
            </w:ins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EE7D" w14:textId="77777777" w:rsidR="002C702D" w:rsidRPr="001C0CC4" w:rsidRDefault="002C702D" w:rsidP="003D5D10">
            <w:pPr>
              <w:pStyle w:val="TAC"/>
              <w:rPr>
                <w:ins w:id="490" w:author="Alexander Sayenko" w:date="2020-10-07T13:37:00Z"/>
                <w:lang w:val="en-US"/>
              </w:rPr>
            </w:pPr>
            <w:ins w:id="491" w:author="Alexander Sayenko" w:date="2020-10-07T13:37:00Z">
              <w:r w:rsidRPr="001C0CC4">
                <w:rPr>
                  <w:lang w:val="en-US"/>
                </w:rPr>
                <w:t xml:space="preserve"> </w:t>
              </w:r>
              <w:proofErr w:type="gramStart"/>
              <w:r w:rsidRPr="001C0CC4">
                <w:rPr>
                  <w:lang w:val="en-US"/>
                </w:rPr>
                <w:t>&gt;[</w:t>
              </w:r>
              <w:proofErr w:type="gramEnd"/>
              <w:r w:rsidRPr="001C0CC4">
                <w:rPr>
                  <w:lang w:val="en-US"/>
                </w:rPr>
                <w:t>20] MHz</w:t>
              </w:r>
            </w:ins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22D8" w14:textId="77777777" w:rsidR="002C702D" w:rsidRPr="001C0CC4" w:rsidRDefault="002C702D" w:rsidP="003D5D10">
            <w:pPr>
              <w:pStyle w:val="TAC"/>
              <w:rPr>
                <w:ins w:id="492" w:author="Alexander Sayenko" w:date="2020-10-07T13:37:00Z"/>
                <w:lang w:val="en-US"/>
              </w:rPr>
            </w:pPr>
            <w:ins w:id="493" w:author="Alexander Sayenko" w:date="2020-10-07T13:37:00Z">
              <w:r>
                <w:t>[4.5]</w:t>
              </w:r>
            </w:ins>
          </w:p>
        </w:tc>
      </w:tr>
      <w:tr w:rsidR="002C702D" w:rsidRPr="001C0CC4" w14:paraId="2DBFCCD5" w14:textId="77777777" w:rsidTr="003D5D10">
        <w:trPr>
          <w:ins w:id="494" w:author="Alexander Sayenko" w:date="2020-10-07T13:37:00Z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0C7E" w14:textId="77777777" w:rsidR="002C702D" w:rsidRPr="00DC7196" w:rsidRDefault="002C702D" w:rsidP="003D5D10">
            <w:pPr>
              <w:spacing w:after="0"/>
              <w:rPr>
                <w:ins w:id="495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31FE" w14:textId="77777777" w:rsidR="002C702D" w:rsidRPr="001C0CC4" w:rsidRDefault="002C702D" w:rsidP="003D5D10">
            <w:pPr>
              <w:spacing w:after="0"/>
              <w:rPr>
                <w:ins w:id="496" w:author="Alexander Sayenko" w:date="2020-10-07T13:37:00Z"/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8643" w14:textId="77777777" w:rsidR="002C702D" w:rsidRPr="001C0CC4" w:rsidRDefault="002C702D" w:rsidP="003D5D10">
            <w:pPr>
              <w:pStyle w:val="TAC"/>
              <w:rPr>
                <w:ins w:id="497" w:author="Alexander Sayenko" w:date="2020-10-07T13:37:00Z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7988" w14:textId="77777777" w:rsidR="002C702D" w:rsidRPr="001C0CC4" w:rsidRDefault="002C702D" w:rsidP="003D5D10">
            <w:pPr>
              <w:pStyle w:val="TAC"/>
              <w:rPr>
                <w:ins w:id="498" w:author="Alexander Sayenko" w:date="2020-10-07T13:37:00Z"/>
                <w:lang w:val="en-US"/>
              </w:rPr>
            </w:pPr>
            <w:ins w:id="499" w:author="Alexander Sayenko" w:date="2020-10-07T13:37:00Z">
              <w:r w:rsidRPr="001C0CC4">
                <w:rPr>
                  <w:rFonts w:cs="Arial"/>
                </w:rPr>
                <w:t>≥</w:t>
              </w:r>
              <w:r w:rsidRPr="001C0CC4">
                <w:t xml:space="preserve"> 32.76</w:t>
              </w:r>
            </w:ins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1665" w14:textId="77777777" w:rsidR="002C702D" w:rsidRPr="00DC7196" w:rsidRDefault="002C702D" w:rsidP="003D5D10">
            <w:pPr>
              <w:spacing w:after="0"/>
              <w:rPr>
                <w:ins w:id="500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FF2D" w14:textId="77777777" w:rsidR="002C702D" w:rsidRPr="00DC7196" w:rsidRDefault="002C702D" w:rsidP="003D5D10">
            <w:pPr>
              <w:spacing w:after="0"/>
              <w:rPr>
                <w:ins w:id="501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3D10" w14:textId="77777777" w:rsidR="002C702D" w:rsidRPr="00DC7196" w:rsidRDefault="002C702D" w:rsidP="003D5D10">
            <w:pPr>
              <w:spacing w:after="0"/>
              <w:rPr>
                <w:ins w:id="502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4EE0" w14:textId="77777777" w:rsidR="002C702D" w:rsidRPr="00DC7196" w:rsidRDefault="002C702D" w:rsidP="003D5D10">
            <w:pPr>
              <w:spacing w:after="0"/>
              <w:rPr>
                <w:ins w:id="503" w:author="Alexander Sayenko" w:date="2020-10-07T13:37:00Z"/>
                <w:rFonts w:ascii="Arial" w:eastAsia="Calibri" w:hAnsi="Arial"/>
                <w:sz w:val="18"/>
                <w:szCs w:val="22"/>
                <w:lang w:val="en-US"/>
              </w:rPr>
            </w:pPr>
          </w:p>
        </w:tc>
      </w:tr>
      <w:tr w:rsidR="002C702D" w:rsidRPr="001C0CC4" w14:paraId="457DD260" w14:textId="77777777" w:rsidTr="003D5D10">
        <w:trPr>
          <w:ins w:id="504" w:author="Alexander Sayenko" w:date="2020-10-07T13:37:00Z"/>
        </w:trPr>
        <w:tc>
          <w:tcPr>
            <w:tcW w:w="9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C412" w14:textId="77777777" w:rsidR="002C702D" w:rsidRPr="001C0CC4" w:rsidRDefault="002C702D" w:rsidP="003D5D10">
            <w:pPr>
              <w:pStyle w:val="TAN"/>
              <w:rPr>
                <w:ins w:id="505" w:author="Alexander Sayenko" w:date="2020-10-07T13:37:00Z"/>
                <w:lang w:val="en-US"/>
              </w:rPr>
            </w:pPr>
            <w:ins w:id="506" w:author="Alexander Sayenko" w:date="2020-10-07T13:37:00Z">
              <w:r w:rsidRPr="001C0CC4">
                <w:rPr>
                  <w:lang w:val="en-US"/>
                </w:rPr>
                <w:t>NOTE 1:</w:t>
              </w:r>
              <w:r w:rsidRPr="001C0CC4">
                <w:rPr>
                  <w:rFonts w:eastAsia="Yu Mincho"/>
                </w:rPr>
                <w:tab/>
              </w:r>
              <w:r w:rsidRPr="001C0CC4">
                <w:rPr>
                  <w:lang w:val="en-US"/>
                </w:rPr>
                <w:t>Void</w:t>
              </w:r>
            </w:ins>
          </w:p>
          <w:p w14:paraId="546BC553" w14:textId="77777777" w:rsidR="002C702D" w:rsidRPr="001C0CC4" w:rsidRDefault="002C702D" w:rsidP="003D5D10">
            <w:pPr>
              <w:pStyle w:val="TAN"/>
              <w:rPr>
                <w:ins w:id="507" w:author="Alexander Sayenko" w:date="2020-10-07T13:37:00Z"/>
                <w:lang w:val="en-US"/>
              </w:rPr>
            </w:pPr>
            <w:ins w:id="508" w:author="Alexander Sayenko" w:date="2020-10-07T13:37:00Z">
              <w:r w:rsidRPr="001C0CC4">
                <w:rPr>
                  <w:lang w:val="en-US"/>
                </w:rPr>
                <w:t>NOTE 2:</w:t>
              </w:r>
              <w:r w:rsidRPr="001C0CC4">
                <w:rPr>
                  <w:rFonts w:eastAsia="Yu Mincho"/>
                </w:rPr>
                <w:tab/>
              </w:r>
              <w:r w:rsidRPr="001C0CC4">
                <w:rPr>
                  <w:lang w:val="en-US"/>
                </w:rPr>
                <w:t>Void</w:t>
              </w:r>
            </w:ins>
          </w:p>
        </w:tc>
      </w:tr>
    </w:tbl>
    <w:p w14:paraId="06FC82D2" w14:textId="77777777" w:rsidR="002C702D" w:rsidRPr="00DC7196" w:rsidRDefault="002C702D" w:rsidP="002C702D">
      <w:pPr>
        <w:rPr>
          <w:ins w:id="509" w:author="Alexander Sayenko" w:date="2020-10-07T13:37:00Z"/>
          <w:rFonts w:eastAsia="Calibri"/>
          <w:lang w:val="en-US"/>
        </w:rPr>
      </w:pPr>
    </w:p>
    <w:p w14:paraId="203372E1" w14:textId="7DD52AF4" w:rsidR="002C702D" w:rsidRPr="001C0CC4" w:rsidRDefault="002C702D" w:rsidP="002C702D">
      <w:pPr>
        <w:pStyle w:val="TH"/>
        <w:rPr>
          <w:ins w:id="510" w:author="Alexander Sayenko" w:date="2020-10-07T13:37:00Z"/>
        </w:rPr>
      </w:pPr>
      <w:ins w:id="511" w:author="Alexander Sayenko" w:date="2020-10-07T13:37:00Z">
        <w:r w:rsidRPr="001C0CC4">
          <w:t>Table 6.2.3.</w:t>
        </w:r>
      </w:ins>
      <w:ins w:id="512" w:author="Alexander Sayenko" w:date="2020-10-23T13:11:00Z">
        <w:r w:rsidR="008E0020">
          <w:t>x</w:t>
        </w:r>
      </w:ins>
      <w:ins w:id="513" w:author="Alexander Sayenko" w:date="2020-10-07T13:37:00Z">
        <w:r w:rsidRPr="001C0CC4">
          <w:t>-</w:t>
        </w:r>
      </w:ins>
      <w:ins w:id="514" w:author="Alexander Sayenko" w:date="2020-10-23T13:11:00Z">
        <w:r w:rsidR="008E0020">
          <w:t>3</w:t>
        </w:r>
      </w:ins>
      <w:ins w:id="515" w:author="Alexander Sayenko" w:date="2020-10-07T13:37:00Z">
        <w:r w:rsidRPr="001C0CC4">
          <w:t>: A-MPR for modulation and waveform type</w:t>
        </w:r>
      </w:ins>
    </w:p>
    <w:tbl>
      <w:tblPr>
        <w:tblW w:w="4463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10"/>
        <w:gridCol w:w="1210"/>
        <w:gridCol w:w="491"/>
        <w:gridCol w:w="782"/>
        <w:gridCol w:w="869"/>
        <w:gridCol w:w="893"/>
        <w:gridCol w:w="893"/>
        <w:gridCol w:w="895"/>
        <w:gridCol w:w="878"/>
        <w:gridCol w:w="874"/>
      </w:tblGrid>
      <w:tr w:rsidR="002C702D" w:rsidRPr="001C0CC4" w14:paraId="4097721D" w14:textId="77777777" w:rsidTr="003D5D10">
        <w:trPr>
          <w:jc w:val="center"/>
          <w:ins w:id="516" w:author="Alexander Sayenko" w:date="2020-10-07T13:37:00Z"/>
        </w:trPr>
        <w:tc>
          <w:tcPr>
            <w:tcW w:w="11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EB3E" w14:textId="77777777" w:rsidR="002C702D" w:rsidRPr="001C0CC4" w:rsidRDefault="002C702D" w:rsidP="003D5D10">
            <w:pPr>
              <w:pStyle w:val="TAH"/>
              <w:rPr>
                <w:ins w:id="517" w:author="Alexander Sayenko" w:date="2020-10-07T13:37:00Z"/>
                <w:lang w:val="en-US"/>
              </w:rPr>
            </w:pPr>
            <w:ins w:id="518" w:author="Alexander Sayenko" w:date="2020-10-07T13:37:00Z">
              <w:r w:rsidRPr="001C0CC4">
                <w:rPr>
                  <w:lang w:val="en-US"/>
                </w:rPr>
                <w:t>Modulation/Waveform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8AA2" w14:textId="77777777" w:rsidR="002C702D" w:rsidRPr="001C0CC4" w:rsidRDefault="002C702D" w:rsidP="003D5D10">
            <w:pPr>
              <w:pStyle w:val="TAH"/>
              <w:rPr>
                <w:ins w:id="519" w:author="Alexander Sayenko" w:date="2020-10-07T13:37:00Z"/>
                <w:lang w:val="en-US"/>
              </w:rPr>
            </w:pPr>
            <w:ins w:id="520" w:author="Alexander Sayenko" w:date="2020-10-07T13:37:00Z">
              <w:r w:rsidRPr="001C0CC4">
                <w:rPr>
                  <w:lang w:val="en-US"/>
                </w:rPr>
                <w:t>A1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2BE9" w14:textId="77777777" w:rsidR="002C702D" w:rsidRPr="001C0CC4" w:rsidRDefault="002C702D" w:rsidP="003D5D10">
            <w:pPr>
              <w:pStyle w:val="TAH"/>
              <w:rPr>
                <w:ins w:id="521" w:author="Alexander Sayenko" w:date="2020-10-07T13:37:00Z"/>
                <w:lang w:val="en-US"/>
              </w:rPr>
            </w:pPr>
            <w:ins w:id="522" w:author="Alexander Sayenko" w:date="2020-10-07T13:37:00Z">
              <w:r w:rsidRPr="001C0CC4">
                <w:rPr>
                  <w:lang w:val="en-US"/>
                </w:rPr>
                <w:t>A2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794A" w14:textId="77777777" w:rsidR="002C702D" w:rsidRPr="001C0CC4" w:rsidRDefault="002C702D" w:rsidP="003D5D10">
            <w:pPr>
              <w:pStyle w:val="TAH"/>
              <w:rPr>
                <w:ins w:id="523" w:author="Alexander Sayenko" w:date="2020-10-07T13:37:00Z"/>
                <w:lang w:val="en-US"/>
              </w:rPr>
            </w:pPr>
            <w:ins w:id="524" w:author="Alexander Sayenko" w:date="2020-10-07T13:37:00Z">
              <w:r w:rsidRPr="001C0CC4">
                <w:rPr>
                  <w:lang w:val="en-US"/>
                </w:rPr>
                <w:t>A3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D83C" w14:textId="77777777" w:rsidR="002C702D" w:rsidRPr="001C0CC4" w:rsidRDefault="002C702D" w:rsidP="003D5D10">
            <w:pPr>
              <w:pStyle w:val="TAH"/>
              <w:rPr>
                <w:ins w:id="525" w:author="Alexander Sayenko" w:date="2020-10-07T13:37:00Z"/>
                <w:lang w:val="en-US"/>
              </w:rPr>
            </w:pPr>
            <w:ins w:id="526" w:author="Alexander Sayenko" w:date="2020-10-07T13:37:00Z">
              <w:r w:rsidRPr="001C0CC4">
                <w:rPr>
                  <w:lang w:val="en-US"/>
                </w:rPr>
                <w:t>A4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5328" w14:textId="77777777" w:rsidR="002C702D" w:rsidRPr="001C0CC4" w:rsidRDefault="002C702D" w:rsidP="003D5D10">
            <w:pPr>
              <w:pStyle w:val="TAH"/>
              <w:rPr>
                <w:ins w:id="527" w:author="Alexander Sayenko" w:date="2020-10-07T13:37:00Z"/>
                <w:lang w:val="en-US"/>
              </w:rPr>
            </w:pPr>
            <w:ins w:id="528" w:author="Alexander Sayenko" w:date="2020-10-07T13:37:00Z">
              <w:r w:rsidRPr="001C0CC4">
                <w:rPr>
                  <w:lang w:val="en-US"/>
                </w:rPr>
                <w:t>A5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0BCF" w14:textId="77777777" w:rsidR="002C702D" w:rsidRPr="001C0CC4" w:rsidRDefault="002C702D" w:rsidP="003D5D10">
            <w:pPr>
              <w:pStyle w:val="TAH"/>
              <w:rPr>
                <w:ins w:id="529" w:author="Alexander Sayenko" w:date="2020-10-07T13:37:00Z"/>
                <w:lang w:val="en-US"/>
              </w:rPr>
            </w:pPr>
            <w:ins w:id="530" w:author="Alexander Sayenko" w:date="2020-10-07T13:37:00Z">
              <w:r w:rsidRPr="001C0CC4">
                <w:rPr>
                  <w:lang w:val="en-US"/>
                </w:rPr>
                <w:t>A6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DBB7" w14:textId="77777777" w:rsidR="002C702D" w:rsidRPr="001C0CC4" w:rsidRDefault="002C702D" w:rsidP="003D5D10">
            <w:pPr>
              <w:pStyle w:val="TAH"/>
              <w:rPr>
                <w:ins w:id="531" w:author="Alexander Sayenko" w:date="2020-10-07T13:37:00Z"/>
                <w:lang w:val="en-US"/>
              </w:rPr>
            </w:pPr>
            <w:ins w:id="532" w:author="Alexander Sayenko" w:date="2020-10-07T13:37:00Z">
              <w:r w:rsidRPr="001C0CC4">
                <w:rPr>
                  <w:lang w:val="en-US"/>
                </w:rPr>
                <w:t>A7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DB50" w14:textId="77777777" w:rsidR="002C702D" w:rsidRPr="001C0CC4" w:rsidRDefault="002C702D" w:rsidP="003D5D10">
            <w:pPr>
              <w:pStyle w:val="TAH"/>
              <w:rPr>
                <w:ins w:id="533" w:author="Alexander Sayenko" w:date="2020-10-07T13:37:00Z"/>
                <w:lang w:val="en-US"/>
              </w:rPr>
            </w:pPr>
            <w:ins w:id="534" w:author="Alexander Sayenko" w:date="2020-10-07T13:37:00Z">
              <w:r w:rsidRPr="001C0CC4">
                <w:rPr>
                  <w:lang w:val="en-US"/>
                </w:rPr>
                <w:t>A8</w:t>
              </w:r>
            </w:ins>
          </w:p>
        </w:tc>
      </w:tr>
      <w:tr w:rsidR="002C702D" w:rsidRPr="001C0CC4" w14:paraId="28500796" w14:textId="77777777" w:rsidTr="003D5D10">
        <w:trPr>
          <w:jc w:val="center"/>
          <w:ins w:id="535" w:author="Alexander Sayenko" w:date="2020-10-07T13:37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AB83" w14:textId="77777777" w:rsidR="002C702D" w:rsidRPr="00DC7196" w:rsidRDefault="002C702D" w:rsidP="003D5D10">
            <w:pPr>
              <w:pStyle w:val="TAH"/>
              <w:rPr>
                <w:ins w:id="536" w:author="Alexander Sayenko" w:date="2020-10-07T13:37:00Z"/>
                <w:rFonts w:eastAsia="Calibri"/>
                <w:szCs w:val="22"/>
                <w:lang w:val="en-US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866D" w14:textId="77777777" w:rsidR="002C702D" w:rsidRPr="001C0CC4" w:rsidRDefault="002C702D" w:rsidP="003D5D10">
            <w:pPr>
              <w:pStyle w:val="TAH"/>
              <w:rPr>
                <w:ins w:id="537" w:author="Alexander Sayenko" w:date="2020-10-07T13:37:00Z"/>
                <w:sz w:val="12"/>
                <w:lang w:val="en-US"/>
              </w:rPr>
            </w:pPr>
            <w:ins w:id="538" w:author="Alexander Sayenko" w:date="2020-10-07T13:37:00Z">
              <w:r w:rsidRPr="001C0CC4">
                <w:rPr>
                  <w:sz w:val="12"/>
                  <w:lang w:val="en-US"/>
                </w:rPr>
                <w:t>Outer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C22A" w14:textId="77777777" w:rsidR="002C702D" w:rsidRPr="001C0CC4" w:rsidRDefault="002C702D" w:rsidP="003D5D10">
            <w:pPr>
              <w:pStyle w:val="TAH"/>
              <w:rPr>
                <w:ins w:id="539" w:author="Alexander Sayenko" w:date="2020-10-07T13:37:00Z"/>
                <w:sz w:val="12"/>
                <w:lang w:val="en-US"/>
              </w:rPr>
            </w:pPr>
            <w:ins w:id="540" w:author="Alexander Sayenko" w:date="2020-10-07T13:37:00Z">
              <w:r w:rsidRPr="001C0CC4">
                <w:rPr>
                  <w:sz w:val="12"/>
                  <w:lang w:val="en-US"/>
                </w:rPr>
                <w:t>Outer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926F" w14:textId="77777777" w:rsidR="002C702D" w:rsidRPr="001C0CC4" w:rsidRDefault="002C702D" w:rsidP="003D5D10">
            <w:pPr>
              <w:pStyle w:val="TAH"/>
              <w:rPr>
                <w:ins w:id="541" w:author="Alexander Sayenko" w:date="2020-10-07T13:37:00Z"/>
                <w:sz w:val="12"/>
                <w:lang w:val="en-US"/>
              </w:rPr>
            </w:pPr>
            <w:ins w:id="542" w:author="Alexander Sayenko" w:date="2020-10-07T13:37:00Z">
              <w:r w:rsidRPr="001C0CC4">
                <w:rPr>
                  <w:sz w:val="12"/>
                  <w:lang w:val="en-US"/>
                </w:rPr>
                <w:t>Outer/Inner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899C" w14:textId="77777777" w:rsidR="002C702D" w:rsidRPr="001C0CC4" w:rsidRDefault="002C702D" w:rsidP="003D5D10">
            <w:pPr>
              <w:pStyle w:val="TAH"/>
              <w:rPr>
                <w:ins w:id="543" w:author="Alexander Sayenko" w:date="2020-10-07T13:37:00Z"/>
                <w:sz w:val="12"/>
                <w:lang w:val="en-US"/>
              </w:rPr>
            </w:pPr>
            <w:ins w:id="544" w:author="Alexander Sayenko" w:date="2020-10-07T13:37:00Z">
              <w:r w:rsidRPr="001C0CC4">
                <w:rPr>
                  <w:sz w:val="12"/>
                  <w:lang w:val="en-US"/>
                </w:rPr>
                <w:t>Outer/Inner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04FB" w14:textId="77777777" w:rsidR="002C702D" w:rsidRPr="001C0CC4" w:rsidRDefault="002C702D" w:rsidP="003D5D10">
            <w:pPr>
              <w:pStyle w:val="TAH"/>
              <w:rPr>
                <w:ins w:id="545" w:author="Alexander Sayenko" w:date="2020-10-07T13:37:00Z"/>
                <w:sz w:val="12"/>
                <w:lang w:val="en-US"/>
              </w:rPr>
            </w:pPr>
            <w:ins w:id="546" w:author="Alexander Sayenko" w:date="2020-10-07T13:37:00Z">
              <w:r w:rsidRPr="001C0CC4">
                <w:rPr>
                  <w:sz w:val="12"/>
                  <w:lang w:val="en-US"/>
                </w:rPr>
                <w:t>Outer/Inner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ECD3" w14:textId="77777777" w:rsidR="002C702D" w:rsidRPr="001C0CC4" w:rsidRDefault="002C702D" w:rsidP="003D5D10">
            <w:pPr>
              <w:pStyle w:val="TAH"/>
              <w:rPr>
                <w:ins w:id="547" w:author="Alexander Sayenko" w:date="2020-10-07T13:37:00Z"/>
                <w:sz w:val="12"/>
                <w:lang w:val="en-US"/>
              </w:rPr>
            </w:pPr>
            <w:ins w:id="548" w:author="Alexander Sayenko" w:date="2020-10-07T13:37:00Z">
              <w:r w:rsidRPr="001C0CC4">
                <w:rPr>
                  <w:sz w:val="12"/>
                  <w:lang w:val="en-US"/>
                </w:rPr>
                <w:t>Outer/Inner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13C0" w14:textId="77777777" w:rsidR="002C702D" w:rsidRPr="001C0CC4" w:rsidRDefault="002C702D" w:rsidP="003D5D10">
            <w:pPr>
              <w:pStyle w:val="TAH"/>
              <w:rPr>
                <w:ins w:id="549" w:author="Alexander Sayenko" w:date="2020-10-07T13:37:00Z"/>
                <w:sz w:val="12"/>
                <w:lang w:val="en-US"/>
              </w:rPr>
            </w:pPr>
            <w:ins w:id="550" w:author="Alexander Sayenko" w:date="2020-10-07T13:37:00Z">
              <w:r w:rsidRPr="001C0CC4">
                <w:rPr>
                  <w:sz w:val="12"/>
                  <w:lang w:val="en-US"/>
                </w:rPr>
                <w:t>Outer/Inner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6FF6" w14:textId="77777777" w:rsidR="002C702D" w:rsidRPr="001C0CC4" w:rsidRDefault="002C702D" w:rsidP="003D5D10">
            <w:pPr>
              <w:pStyle w:val="TAH"/>
              <w:rPr>
                <w:ins w:id="551" w:author="Alexander Sayenko" w:date="2020-10-07T13:37:00Z"/>
                <w:sz w:val="12"/>
                <w:lang w:val="en-US"/>
              </w:rPr>
            </w:pPr>
            <w:ins w:id="552" w:author="Alexander Sayenko" w:date="2020-10-07T13:37:00Z">
              <w:r w:rsidRPr="001C0CC4">
                <w:rPr>
                  <w:sz w:val="12"/>
                  <w:lang w:val="en-US"/>
                </w:rPr>
                <w:t>Outer/Inner</w:t>
              </w:r>
            </w:ins>
          </w:p>
        </w:tc>
      </w:tr>
      <w:tr w:rsidR="002C702D" w:rsidRPr="001C0CC4" w14:paraId="54FE9C84" w14:textId="77777777" w:rsidTr="003D5D10">
        <w:trPr>
          <w:jc w:val="center"/>
          <w:ins w:id="553" w:author="Alexander Sayenko" w:date="2020-10-07T13:37:00Z"/>
        </w:trPr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FC974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54" w:author="Alexander Sayenko" w:date="2020-10-07T13:37:00Z"/>
                <w:lang w:val="en-US"/>
              </w:rPr>
            </w:pPr>
            <w:ins w:id="555" w:author="Alexander Sayenko" w:date="2020-10-07T13:37:00Z">
              <w:r w:rsidRPr="001C0CC4">
                <w:rPr>
                  <w:lang w:val="en-US"/>
                </w:rPr>
                <w:t xml:space="preserve">DFT-s-OFDM 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03751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56" w:author="Alexander Sayenko" w:date="2020-10-07T13:37:00Z"/>
                <w:lang w:val="en-US"/>
              </w:rPr>
            </w:pPr>
            <w:ins w:id="557" w:author="Alexander Sayenko" w:date="2020-10-07T13:37:00Z">
              <w:r w:rsidRPr="001C0CC4">
                <w:rPr>
                  <w:lang w:val="en-US"/>
                </w:rPr>
                <w:t>PI/2 BPSK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6DF8B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58" w:author="Alexander Sayenko" w:date="2020-10-07T13:37:00Z"/>
                <w:lang w:val="en-US"/>
              </w:rPr>
            </w:pPr>
            <w:ins w:id="559" w:author="Alexander Sayenko" w:date="2020-10-07T13:37:00Z">
              <w:r w:rsidRPr="001C0CC4">
                <w:t>[4.5]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A850E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60" w:author="Alexander Sayenko" w:date="2020-10-07T13:37:00Z"/>
                <w:lang w:val="en-US"/>
              </w:rPr>
            </w:pPr>
            <w:ins w:id="561" w:author="Alexander Sayenko" w:date="2020-10-07T13:37:00Z">
              <w:r w:rsidRPr="001C0CC4">
                <w:t>[6]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F2E58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62" w:author="Alexander Sayenko" w:date="2020-10-07T13:37:00Z"/>
                <w:lang w:val="en-US"/>
              </w:rPr>
            </w:pPr>
            <w:ins w:id="563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1D204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64" w:author="Alexander Sayenko" w:date="2020-10-07T13:37:00Z"/>
                <w:lang w:val="en-US"/>
              </w:rPr>
            </w:pPr>
            <w:ins w:id="565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2BA99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66" w:author="Alexander Sayenko" w:date="2020-10-07T13:37:00Z"/>
                <w:lang w:val="en-US"/>
              </w:rPr>
            </w:pPr>
            <w:ins w:id="567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D3C92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68" w:author="Alexander Sayenko" w:date="2020-10-07T13:37:00Z"/>
                <w:lang w:val="en-US"/>
              </w:rPr>
            </w:pPr>
            <w:ins w:id="569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9A7B2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70" w:author="Alexander Sayenko" w:date="2020-10-07T13:37:00Z"/>
                <w:lang w:val="en-US"/>
              </w:rPr>
            </w:pPr>
            <w:ins w:id="571" w:author="Alexander Sayenko" w:date="2020-10-07T13:37:00Z">
              <w:r w:rsidRPr="001C0CC4">
                <w:rPr>
                  <w:lang w:val="en-US"/>
                </w:rPr>
                <w:t>10.5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33ED6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72" w:author="Alexander Sayenko" w:date="2020-10-07T13:37:00Z"/>
                <w:lang w:val="en-US"/>
              </w:rPr>
            </w:pPr>
            <w:ins w:id="573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</w:tr>
      <w:tr w:rsidR="002C702D" w:rsidRPr="001C0CC4" w14:paraId="09657AC6" w14:textId="77777777" w:rsidTr="003D5D10">
        <w:trPr>
          <w:jc w:val="center"/>
          <w:ins w:id="574" w:author="Alexander Sayenko" w:date="2020-10-07T13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748B2" w14:textId="77777777" w:rsidR="002C702D" w:rsidRPr="00DC7196" w:rsidRDefault="002C702D" w:rsidP="003D5D10">
            <w:pPr>
              <w:pStyle w:val="TAC"/>
              <w:keepNext w:val="0"/>
              <w:kinsoku w:val="0"/>
              <w:rPr>
                <w:ins w:id="575" w:author="Alexander Sayenko" w:date="2020-10-07T13:37:00Z"/>
                <w:rFonts w:eastAsia="Calibri"/>
                <w:szCs w:val="22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CBF36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76" w:author="Alexander Sayenko" w:date="2020-10-07T13:37:00Z"/>
                <w:lang w:val="en-US"/>
              </w:rPr>
            </w:pPr>
            <w:ins w:id="577" w:author="Alexander Sayenko" w:date="2020-10-07T13:37:00Z">
              <w:r w:rsidRPr="001C0CC4">
                <w:rPr>
                  <w:lang w:val="en-US"/>
                </w:rPr>
                <w:t>QPSK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05FB2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78" w:author="Alexander Sayenko" w:date="2020-10-07T13:37:00Z"/>
                <w:lang w:val="en-US"/>
              </w:rPr>
            </w:pPr>
            <w:ins w:id="579" w:author="Alexander Sayenko" w:date="2020-10-07T13:37:00Z">
              <w:r w:rsidRPr="001C0CC4">
                <w:t>[4.5]</w:t>
              </w:r>
            </w:ins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0AC7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80" w:author="Alexander Sayenko" w:date="2020-10-07T13:37:00Z"/>
                <w:lang w:val="en-US"/>
              </w:rPr>
            </w:pPr>
            <w:ins w:id="581" w:author="Alexander Sayenko" w:date="2020-10-07T13:37:00Z">
              <w:r w:rsidRPr="001C0CC4">
                <w:t>[6]</w:t>
              </w:r>
            </w:ins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E4955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82" w:author="Alexander Sayenko" w:date="2020-10-07T13:37:00Z"/>
                <w:lang w:val="en-US"/>
              </w:rPr>
            </w:pPr>
            <w:ins w:id="583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0484C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84" w:author="Alexander Sayenko" w:date="2020-10-07T13:37:00Z"/>
                <w:lang w:val="en-US"/>
              </w:rPr>
            </w:pPr>
            <w:ins w:id="585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286B9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86" w:author="Alexander Sayenko" w:date="2020-10-07T13:37:00Z"/>
                <w:lang w:val="en-US"/>
              </w:rPr>
            </w:pPr>
            <w:ins w:id="587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7051B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88" w:author="Alexander Sayenko" w:date="2020-10-07T13:37:00Z"/>
                <w:lang w:val="en-US"/>
              </w:rPr>
            </w:pPr>
            <w:ins w:id="589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BA27F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90" w:author="Alexander Sayenko" w:date="2020-10-07T13:37:00Z"/>
                <w:lang w:val="en-US"/>
              </w:rPr>
            </w:pPr>
            <w:ins w:id="591" w:author="Alexander Sayenko" w:date="2020-10-07T13:37:00Z">
              <w:r w:rsidRPr="001C0CC4">
                <w:rPr>
                  <w:lang w:val="en-US"/>
                </w:rPr>
                <w:t>10.5</w:t>
              </w:r>
            </w:ins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59E44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92" w:author="Alexander Sayenko" w:date="2020-10-07T13:37:00Z"/>
                <w:lang w:val="en-US"/>
              </w:rPr>
            </w:pPr>
            <w:ins w:id="593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</w:tr>
      <w:tr w:rsidR="002C702D" w:rsidRPr="001C0CC4" w14:paraId="41D692D7" w14:textId="77777777" w:rsidTr="003D5D10">
        <w:trPr>
          <w:trHeight w:val="70"/>
          <w:jc w:val="center"/>
          <w:ins w:id="594" w:author="Alexander Sayenko" w:date="2020-10-07T13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3B47B" w14:textId="77777777" w:rsidR="002C702D" w:rsidRPr="00DC7196" w:rsidRDefault="002C702D" w:rsidP="003D5D10">
            <w:pPr>
              <w:pStyle w:val="TAC"/>
              <w:keepNext w:val="0"/>
              <w:kinsoku w:val="0"/>
              <w:rPr>
                <w:ins w:id="595" w:author="Alexander Sayenko" w:date="2020-10-07T13:37:00Z"/>
                <w:rFonts w:eastAsia="Calibri"/>
                <w:szCs w:val="22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F8F27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96" w:author="Alexander Sayenko" w:date="2020-10-07T13:37:00Z"/>
                <w:lang w:val="en-US"/>
              </w:rPr>
            </w:pPr>
            <w:ins w:id="597" w:author="Alexander Sayenko" w:date="2020-10-07T13:37:00Z">
              <w:r w:rsidRPr="001C0CC4">
                <w:rPr>
                  <w:lang w:val="en-US"/>
                </w:rPr>
                <w:t>16 QAM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3950C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598" w:author="Alexander Sayenko" w:date="2020-10-07T13:37:00Z"/>
                <w:lang w:val="en-US"/>
              </w:rPr>
            </w:pPr>
            <w:ins w:id="599" w:author="Alexander Sayenko" w:date="2020-10-07T13:37:00Z">
              <w:r w:rsidRPr="001C0CC4">
                <w:t>[4.5]</w:t>
              </w:r>
            </w:ins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9CAF2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00" w:author="Alexander Sayenko" w:date="2020-10-07T13:37:00Z"/>
                <w:lang w:val="en-US"/>
              </w:rPr>
            </w:pPr>
            <w:ins w:id="601" w:author="Alexander Sayenko" w:date="2020-10-07T13:37:00Z">
              <w:r w:rsidRPr="001C0CC4">
                <w:t>[6]</w:t>
              </w:r>
            </w:ins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B7ABB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02" w:author="Alexander Sayenko" w:date="2020-10-07T13:37:00Z"/>
                <w:lang w:val="en-US"/>
              </w:rPr>
            </w:pPr>
            <w:ins w:id="603" w:author="Alexander Sayenko" w:date="2020-10-07T13:37:00Z">
              <w:r w:rsidRPr="001C0CC4">
                <w:rPr>
                  <w:lang w:val="en-US"/>
                </w:rPr>
                <w:t>5</w:t>
              </w:r>
            </w:ins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04973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04" w:author="Alexander Sayenko" w:date="2020-10-07T13:37:00Z"/>
                <w:lang w:val="en-US"/>
              </w:rPr>
            </w:pPr>
            <w:ins w:id="605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EA1CE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06" w:author="Alexander Sayenko" w:date="2020-10-07T13:37:00Z"/>
                <w:lang w:val="en-US"/>
              </w:rPr>
            </w:pPr>
            <w:ins w:id="607" w:author="Alexander Sayenko" w:date="2020-10-07T13:37:00Z">
              <w:r w:rsidRPr="001C0CC4">
                <w:rPr>
                  <w:lang w:val="en-US"/>
                </w:rPr>
                <w:t>5</w:t>
              </w:r>
            </w:ins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264A7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08" w:author="Alexander Sayenko" w:date="2020-10-07T13:37:00Z"/>
                <w:lang w:val="en-US"/>
              </w:rPr>
            </w:pPr>
            <w:ins w:id="609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C4E94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10" w:author="Alexander Sayenko" w:date="2020-10-07T13:37:00Z"/>
                <w:lang w:val="en-US"/>
              </w:rPr>
            </w:pPr>
            <w:ins w:id="611" w:author="Alexander Sayenko" w:date="2020-10-07T13:37:00Z">
              <w:r w:rsidRPr="001C0CC4">
                <w:rPr>
                  <w:lang w:val="en-US"/>
                </w:rPr>
                <w:t>11</w:t>
              </w:r>
            </w:ins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F83F8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12" w:author="Alexander Sayenko" w:date="2020-10-07T13:37:00Z"/>
                <w:lang w:val="en-US"/>
              </w:rPr>
            </w:pPr>
            <w:ins w:id="613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</w:tr>
      <w:tr w:rsidR="002C702D" w:rsidRPr="001C0CC4" w14:paraId="4E0A765F" w14:textId="77777777" w:rsidTr="003D5D10">
        <w:trPr>
          <w:jc w:val="center"/>
          <w:ins w:id="614" w:author="Alexander Sayenko" w:date="2020-10-07T13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C2276" w14:textId="77777777" w:rsidR="002C702D" w:rsidRPr="00DC7196" w:rsidRDefault="002C702D" w:rsidP="003D5D10">
            <w:pPr>
              <w:pStyle w:val="TAC"/>
              <w:keepNext w:val="0"/>
              <w:kinsoku w:val="0"/>
              <w:rPr>
                <w:ins w:id="615" w:author="Alexander Sayenko" w:date="2020-10-07T13:37:00Z"/>
                <w:rFonts w:eastAsia="Calibri"/>
                <w:szCs w:val="22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2F956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16" w:author="Alexander Sayenko" w:date="2020-10-07T13:37:00Z"/>
                <w:lang w:val="en-US"/>
              </w:rPr>
            </w:pPr>
            <w:ins w:id="617" w:author="Alexander Sayenko" w:date="2020-10-07T13:37:00Z">
              <w:r w:rsidRPr="001C0CC4">
                <w:rPr>
                  <w:lang w:val="en-US"/>
                </w:rPr>
                <w:t>64 QAM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4245E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18" w:author="Alexander Sayenko" w:date="2020-10-07T13:37:00Z"/>
                <w:lang w:val="en-US"/>
              </w:rPr>
            </w:pPr>
            <w:ins w:id="619" w:author="Alexander Sayenko" w:date="2020-10-07T13:37:00Z">
              <w:r w:rsidRPr="001C0CC4">
                <w:t>[4.5]</w:t>
              </w:r>
            </w:ins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418F8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20" w:author="Alexander Sayenko" w:date="2020-10-07T13:37:00Z"/>
                <w:lang w:val="en-US"/>
              </w:rPr>
            </w:pPr>
            <w:ins w:id="621" w:author="Alexander Sayenko" w:date="2020-10-07T13:37:00Z">
              <w:r w:rsidRPr="001C0CC4">
                <w:t>[6]</w:t>
              </w:r>
            </w:ins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EAE5F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22" w:author="Alexander Sayenko" w:date="2020-10-07T13:37:00Z"/>
                <w:lang w:val="en-US"/>
              </w:rPr>
            </w:pPr>
            <w:ins w:id="623" w:author="Alexander Sayenko" w:date="2020-10-07T13:37:00Z">
              <w:r w:rsidRPr="001C0CC4">
                <w:rPr>
                  <w:lang w:val="en-US"/>
                </w:rPr>
                <w:t>5</w:t>
              </w:r>
            </w:ins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448E7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24" w:author="Alexander Sayenko" w:date="2020-10-07T13:37:00Z"/>
                <w:lang w:val="en-US"/>
              </w:rPr>
            </w:pPr>
            <w:ins w:id="625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DB052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26" w:author="Alexander Sayenko" w:date="2020-10-07T13:37:00Z"/>
                <w:lang w:val="en-US"/>
              </w:rPr>
            </w:pPr>
            <w:ins w:id="627" w:author="Alexander Sayenko" w:date="2020-10-07T13:37:00Z">
              <w:r w:rsidRPr="001C0CC4">
                <w:rPr>
                  <w:lang w:val="en-US"/>
                </w:rPr>
                <w:t>5</w:t>
              </w:r>
            </w:ins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1EA91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28" w:author="Alexander Sayenko" w:date="2020-10-07T13:37:00Z"/>
                <w:lang w:val="en-US"/>
              </w:rPr>
            </w:pPr>
            <w:ins w:id="629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0A008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30" w:author="Alexander Sayenko" w:date="2020-10-07T13:37:00Z"/>
                <w:lang w:val="en-US"/>
              </w:rPr>
            </w:pPr>
            <w:ins w:id="631" w:author="Alexander Sayenko" w:date="2020-10-07T13:37:00Z">
              <w:r w:rsidRPr="001C0CC4">
                <w:rPr>
                  <w:lang w:val="en-US"/>
                </w:rPr>
                <w:t>11</w:t>
              </w:r>
            </w:ins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82759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32" w:author="Alexander Sayenko" w:date="2020-10-07T13:37:00Z"/>
                <w:lang w:val="en-US"/>
              </w:rPr>
            </w:pPr>
            <w:ins w:id="633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</w:tr>
      <w:tr w:rsidR="002C702D" w:rsidRPr="001C0CC4" w14:paraId="6242C916" w14:textId="77777777" w:rsidTr="003D5D10">
        <w:trPr>
          <w:jc w:val="center"/>
          <w:ins w:id="634" w:author="Alexander Sayenko" w:date="2020-10-07T13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BE9B7" w14:textId="77777777" w:rsidR="002C702D" w:rsidRPr="00DC7196" w:rsidRDefault="002C702D" w:rsidP="003D5D10">
            <w:pPr>
              <w:pStyle w:val="TAC"/>
              <w:keepNext w:val="0"/>
              <w:kinsoku w:val="0"/>
              <w:rPr>
                <w:ins w:id="635" w:author="Alexander Sayenko" w:date="2020-10-07T13:37:00Z"/>
                <w:rFonts w:eastAsia="Calibri"/>
                <w:szCs w:val="22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1C4BC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36" w:author="Alexander Sayenko" w:date="2020-10-07T13:37:00Z"/>
                <w:lang w:val="en-US"/>
              </w:rPr>
            </w:pPr>
            <w:ins w:id="637" w:author="Alexander Sayenko" w:date="2020-10-07T13:37:00Z">
              <w:r w:rsidRPr="001C0CC4">
                <w:rPr>
                  <w:lang w:val="en-US"/>
                </w:rPr>
                <w:t>256 QAM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51D11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38" w:author="Alexander Sayenko" w:date="2020-10-07T13:37:00Z"/>
                <w:lang w:val="en-US"/>
              </w:rPr>
            </w:pP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8EB91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39" w:author="Alexander Sayenko" w:date="2020-10-07T13:37:00Z"/>
                <w:lang w:val="en-US"/>
              </w:rPr>
            </w:pPr>
            <w:ins w:id="640" w:author="Alexander Sayenko" w:date="2020-10-07T13:37:00Z">
              <w:r w:rsidRPr="001C0CC4">
                <w:t>[6]</w:t>
              </w:r>
            </w:ins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1CA9C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41" w:author="Alexander Sayenko" w:date="2020-10-07T13:37:00Z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6673D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42" w:author="Alexander Sayenko" w:date="2020-10-07T13:37:00Z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37236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43" w:author="Alexander Sayenko" w:date="2020-10-07T13:37:00Z"/>
                <w:lang w:val="en-US"/>
              </w:rPr>
            </w:pP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2AC0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44" w:author="Alexander Sayenko" w:date="2020-10-07T13:37:00Z"/>
                <w:lang w:val="en-US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1FD3E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45" w:author="Alexander Sayenko" w:date="2020-10-07T13:37:00Z"/>
                <w:lang w:val="en-US"/>
              </w:rPr>
            </w:pPr>
            <w:ins w:id="646" w:author="Alexander Sayenko" w:date="2020-10-07T13:37:00Z">
              <w:r w:rsidRPr="001C0CC4">
                <w:rPr>
                  <w:lang w:val="en-US"/>
                </w:rPr>
                <w:t>11</w:t>
              </w:r>
            </w:ins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DFCF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47" w:author="Alexander Sayenko" w:date="2020-10-07T13:37:00Z"/>
                <w:lang w:val="en-US"/>
              </w:rPr>
            </w:pPr>
          </w:p>
        </w:tc>
      </w:tr>
      <w:tr w:rsidR="002C702D" w:rsidRPr="001C0CC4" w14:paraId="59F4C531" w14:textId="77777777" w:rsidTr="003D5D10">
        <w:trPr>
          <w:jc w:val="center"/>
          <w:ins w:id="648" w:author="Alexander Sayenko" w:date="2020-10-07T13:37:00Z"/>
        </w:trPr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29365F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49" w:author="Alexander Sayenko" w:date="2020-10-07T13:37:00Z"/>
                <w:lang w:val="en-US"/>
              </w:rPr>
            </w:pPr>
            <w:ins w:id="650" w:author="Alexander Sayenko" w:date="2020-10-07T13:37:00Z">
              <w:r w:rsidRPr="001C0CC4">
                <w:rPr>
                  <w:lang w:val="en-US"/>
                </w:rPr>
                <w:t xml:space="preserve">CP-OFDM </w:t>
              </w:r>
            </w:ins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7AB22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51" w:author="Alexander Sayenko" w:date="2020-10-07T13:37:00Z"/>
                <w:lang w:val="en-US"/>
              </w:rPr>
            </w:pPr>
            <w:ins w:id="652" w:author="Alexander Sayenko" w:date="2020-10-07T13:37:00Z">
              <w:r w:rsidRPr="001C0CC4">
                <w:rPr>
                  <w:lang w:val="en-US"/>
                </w:rPr>
                <w:t>QPSK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D2245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53" w:author="Alexander Sayenko" w:date="2020-10-07T13:37:00Z"/>
                <w:lang w:val="en-US"/>
              </w:rPr>
            </w:pPr>
            <w:ins w:id="654" w:author="Alexander Sayenko" w:date="2020-10-07T13:37:00Z">
              <w:r w:rsidRPr="001C0CC4">
                <w:t>[5.5]</w:t>
              </w:r>
            </w:ins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8B8FC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55" w:author="Alexander Sayenko" w:date="2020-10-07T13:37:00Z"/>
                <w:lang w:val="en-US"/>
              </w:rPr>
            </w:pPr>
            <w:ins w:id="656" w:author="Alexander Sayenko" w:date="2020-10-07T13:37:00Z">
              <w:r w:rsidRPr="001C0CC4">
                <w:t>[7]</w:t>
              </w:r>
            </w:ins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D8891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57" w:author="Alexander Sayenko" w:date="2020-10-07T13:37:00Z"/>
                <w:lang w:val="en-US"/>
              </w:rPr>
            </w:pPr>
            <w:ins w:id="658" w:author="Alexander Sayenko" w:date="2020-10-07T13:37:00Z">
              <w:r w:rsidRPr="001C0CC4">
                <w:rPr>
                  <w:lang w:val="en-US"/>
                </w:rPr>
                <w:t>6</w:t>
              </w:r>
            </w:ins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D0787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59" w:author="Alexander Sayenko" w:date="2020-10-07T13:37:00Z"/>
                <w:lang w:val="en-US"/>
              </w:rPr>
            </w:pPr>
            <w:ins w:id="660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6B2C3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61" w:author="Alexander Sayenko" w:date="2020-10-07T13:37:00Z"/>
                <w:lang w:val="en-US"/>
              </w:rPr>
            </w:pPr>
            <w:ins w:id="662" w:author="Alexander Sayenko" w:date="2020-10-07T13:37:00Z">
              <w:r w:rsidRPr="001C0CC4">
                <w:rPr>
                  <w:lang w:val="en-US"/>
                </w:rPr>
                <w:t>6</w:t>
              </w:r>
            </w:ins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4D22F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63" w:author="Alexander Sayenko" w:date="2020-10-07T13:37:00Z"/>
                <w:lang w:val="en-US"/>
              </w:rPr>
            </w:pPr>
            <w:ins w:id="664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02BC5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65" w:author="Alexander Sayenko" w:date="2020-10-07T13:37:00Z"/>
                <w:lang w:val="en-US"/>
              </w:rPr>
            </w:pPr>
            <w:ins w:id="666" w:author="Alexander Sayenko" w:date="2020-10-07T13:37:00Z">
              <w:r w:rsidRPr="001C0CC4">
                <w:rPr>
                  <w:lang w:val="en-US"/>
                </w:rPr>
                <w:t>11.5</w:t>
              </w:r>
            </w:ins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BDE1D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67" w:author="Alexander Sayenko" w:date="2020-10-07T13:37:00Z"/>
                <w:lang w:val="en-US"/>
              </w:rPr>
            </w:pPr>
            <w:ins w:id="668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</w:tr>
      <w:tr w:rsidR="002C702D" w:rsidRPr="001C0CC4" w14:paraId="3BEC56E6" w14:textId="77777777" w:rsidTr="003D5D10">
        <w:trPr>
          <w:jc w:val="center"/>
          <w:ins w:id="669" w:author="Alexander Sayenko" w:date="2020-10-07T13:37:00Z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3DCDA8" w14:textId="77777777" w:rsidR="002C702D" w:rsidRPr="00DC7196" w:rsidRDefault="002C702D" w:rsidP="003D5D10">
            <w:pPr>
              <w:pStyle w:val="TAC"/>
              <w:keepNext w:val="0"/>
              <w:kinsoku w:val="0"/>
              <w:rPr>
                <w:ins w:id="670" w:author="Alexander Sayenko" w:date="2020-10-07T13:37:00Z"/>
                <w:rFonts w:eastAsia="Calibri"/>
                <w:szCs w:val="22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76C3D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71" w:author="Alexander Sayenko" w:date="2020-10-07T13:37:00Z"/>
                <w:lang w:val="en-US"/>
              </w:rPr>
            </w:pPr>
            <w:ins w:id="672" w:author="Alexander Sayenko" w:date="2020-10-07T13:37:00Z">
              <w:r w:rsidRPr="001C0CC4">
                <w:rPr>
                  <w:lang w:val="en-US"/>
                </w:rPr>
                <w:t>16 QAM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04191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73" w:author="Alexander Sayenko" w:date="2020-10-07T13:37:00Z"/>
                <w:lang w:val="en-US"/>
              </w:rPr>
            </w:pPr>
            <w:ins w:id="674" w:author="Alexander Sayenko" w:date="2020-10-07T13:37:00Z">
              <w:r w:rsidRPr="001C0CC4">
                <w:t>[5.5]</w:t>
              </w:r>
            </w:ins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0369C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75" w:author="Alexander Sayenko" w:date="2020-10-07T13:37:00Z"/>
                <w:lang w:val="en-US"/>
              </w:rPr>
            </w:pPr>
            <w:ins w:id="676" w:author="Alexander Sayenko" w:date="2020-10-07T13:37:00Z">
              <w:r w:rsidRPr="001C0CC4">
                <w:t>[7]</w:t>
              </w:r>
            </w:ins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BDDE7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77" w:author="Alexander Sayenko" w:date="2020-10-07T13:37:00Z"/>
                <w:lang w:val="en-US"/>
              </w:rPr>
            </w:pPr>
            <w:ins w:id="678" w:author="Alexander Sayenko" w:date="2020-10-07T13:37:00Z">
              <w:r w:rsidRPr="001C0CC4">
                <w:rPr>
                  <w:lang w:val="en-US"/>
                </w:rPr>
                <w:t>6</w:t>
              </w:r>
            </w:ins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CE1F3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79" w:author="Alexander Sayenko" w:date="2020-10-07T13:37:00Z"/>
                <w:lang w:val="en-US"/>
              </w:rPr>
            </w:pPr>
            <w:ins w:id="680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50B02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81" w:author="Alexander Sayenko" w:date="2020-10-07T13:37:00Z"/>
                <w:lang w:val="en-US"/>
              </w:rPr>
            </w:pPr>
            <w:ins w:id="682" w:author="Alexander Sayenko" w:date="2020-10-07T13:37:00Z">
              <w:r w:rsidRPr="001C0CC4">
                <w:rPr>
                  <w:lang w:val="en-US"/>
                </w:rPr>
                <w:t>6</w:t>
              </w:r>
            </w:ins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41C81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83" w:author="Alexander Sayenko" w:date="2020-10-07T13:37:00Z"/>
                <w:lang w:val="en-US"/>
              </w:rPr>
            </w:pPr>
            <w:ins w:id="684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62CFE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85" w:author="Alexander Sayenko" w:date="2020-10-07T13:37:00Z"/>
                <w:lang w:val="en-US"/>
              </w:rPr>
            </w:pPr>
            <w:ins w:id="686" w:author="Alexander Sayenko" w:date="2020-10-07T13:37:00Z">
              <w:r w:rsidRPr="001C0CC4">
                <w:rPr>
                  <w:lang w:val="en-US"/>
                </w:rPr>
                <w:t>11.5</w:t>
              </w:r>
            </w:ins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90BF3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87" w:author="Alexander Sayenko" w:date="2020-10-07T13:37:00Z"/>
                <w:lang w:val="en-US"/>
              </w:rPr>
            </w:pPr>
            <w:ins w:id="688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</w:tr>
      <w:tr w:rsidR="002C702D" w:rsidRPr="001C0CC4" w14:paraId="6920A23E" w14:textId="77777777" w:rsidTr="003D5D10">
        <w:trPr>
          <w:jc w:val="center"/>
          <w:ins w:id="689" w:author="Alexander Sayenko" w:date="2020-10-07T13:37:00Z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CE856D" w14:textId="77777777" w:rsidR="002C702D" w:rsidRPr="00DC7196" w:rsidRDefault="002C702D" w:rsidP="003D5D10">
            <w:pPr>
              <w:pStyle w:val="TAC"/>
              <w:keepNext w:val="0"/>
              <w:kinsoku w:val="0"/>
              <w:rPr>
                <w:ins w:id="690" w:author="Alexander Sayenko" w:date="2020-10-07T13:37:00Z"/>
                <w:rFonts w:eastAsia="Calibri"/>
                <w:szCs w:val="22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19891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91" w:author="Alexander Sayenko" w:date="2020-10-07T13:37:00Z"/>
                <w:lang w:val="en-US"/>
              </w:rPr>
            </w:pPr>
            <w:ins w:id="692" w:author="Alexander Sayenko" w:date="2020-10-07T13:37:00Z">
              <w:r w:rsidRPr="001C0CC4">
                <w:rPr>
                  <w:lang w:val="en-US"/>
                </w:rPr>
                <w:t>64 QAM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6B0CB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93" w:author="Alexander Sayenko" w:date="2020-10-07T13:37:00Z"/>
                <w:lang w:val="en-US"/>
              </w:rPr>
            </w:pPr>
            <w:ins w:id="694" w:author="Alexander Sayenko" w:date="2020-10-07T13:37:00Z">
              <w:r w:rsidRPr="001C0CC4">
                <w:t>[5.5]</w:t>
              </w:r>
            </w:ins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9257A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95" w:author="Alexander Sayenko" w:date="2020-10-07T13:37:00Z"/>
                <w:lang w:val="en-US"/>
              </w:rPr>
            </w:pPr>
            <w:ins w:id="696" w:author="Alexander Sayenko" w:date="2020-10-07T13:37:00Z">
              <w:r w:rsidRPr="001C0CC4">
                <w:t>[7]</w:t>
              </w:r>
            </w:ins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F88F8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97" w:author="Alexander Sayenko" w:date="2020-10-07T13:37:00Z"/>
                <w:lang w:val="en-US"/>
              </w:rPr>
            </w:pPr>
            <w:ins w:id="698" w:author="Alexander Sayenko" w:date="2020-10-07T13:37:00Z">
              <w:r w:rsidRPr="001C0CC4">
                <w:rPr>
                  <w:lang w:val="en-US"/>
                </w:rPr>
                <w:t>6</w:t>
              </w:r>
            </w:ins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66F28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699" w:author="Alexander Sayenko" w:date="2020-10-07T13:37:00Z"/>
                <w:lang w:val="en-US"/>
              </w:rPr>
            </w:pPr>
            <w:ins w:id="700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31BEF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701" w:author="Alexander Sayenko" w:date="2020-10-07T13:37:00Z"/>
                <w:lang w:val="en-US"/>
              </w:rPr>
            </w:pPr>
            <w:ins w:id="702" w:author="Alexander Sayenko" w:date="2020-10-07T13:37:00Z">
              <w:r w:rsidRPr="001C0CC4">
                <w:rPr>
                  <w:lang w:val="en-US"/>
                </w:rPr>
                <w:t>6</w:t>
              </w:r>
            </w:ins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387D3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703" w:author="Alexander Sayenko" w:date="2020-10-07T13:37:00Z"/>
                <w:lang w:val="en-US"/>
              </w:rPr>
            </w:pPr>
            <w:ins w:id="704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E87FD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705" w:author="Alexander Sayenko" w:date="2020-10-07T13:37:00Z"/>
                <w:lang w:val="en-US"/>
              </w:rPr>
            </w:pPr>
            <w:ins w:id="706" w:author="Alexander Sayenko" w:date="2020-10-07T13:37:00Z">
              <w:r w:rsidRPr="001C0CC4">
                <w:rPr>
                  <w:lang w:val="en-US"/>
                </w:rPr>
                <w:t>11.5</w:t>
              </w:r>
            </w:ins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3C2B0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707" w:author="Alexander Sayenko" w:date="2020-10-07T13:37:00Z"/>
                <w:lang w:val="en-US"/>
              </w:rPr>
            </w:pPr>
            <w:ins w:id="708" w:author="Alexander Sayenko" w:date="2020-10-07T13:37:00Z">
              <w:r w:rsidRPr="001C0CC4">
                <w:rPr>
                  <w:lang w:val="en-US"/>
                </w:rPr>
                <w:t>4</w:t>
              </w:r>
            </w:ins>
          </w:p>
        </w:tc>
      </w:tr>
      <w:tr w:rsidR="002C702D" w:rsidRPr="001C0CC4" w14:paraId="798E1FF8" w14:textId="77777777" w:rsidTr="003D5D10">
        <w:trPr>
          <w:jc w:val="center"/>
          <w:ins w:id="709" w:author="Alexander Sayenko" w:date="2020-10-07T13:37:00Z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FD093B" w14:textId="77777777" w:rsidR="002C702D" w:rsidRPr="00DC7196" w:rsidRDefault="002C702D" w:rsidP="003D5D10">
            <w:pPr>
              <w:pStyle w:val="TAC"/>
              <w:keepNext w:val="0"/>
              <w:kinsoku w:val="0"/>
              <w:rPr>
                <w:ins w:id="710" w:author="Alexander Sayenko" w:date="2020-10-07T13:37:00Z"/>
                <w:rFonts w:eastAsia="Calibri"/>
                <w:szCs w:val="22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7D4B5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711" w:author="Alexander Sayenko" w:date="2020-10-07T13:37:00Z"/>
                <w:lang w:val="en-US"/>
              </w:rPr>
            </w:pPr>
            <w:ins w:id="712" w:author="Alexander Sayenko" w:date="2020-10-07T13:37:00Z">
              <w:r w:rsidRPr="001C0CC4">
                <w:rPr>
                  <w:lang w:val="en-US"/>
                </w:rPr>
                <w:t>256 QAM</w:t>
              </w:r>
            </w:ins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7E709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713" w:author="Alexander Sayenko" w:date="2020-10-07T13:37:00Z"/>
                <w:lang w:val="en-US"/>
              </w:rPr>
            </w:pP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748D2" w14:textId="77777777" w:rsidR="002C702D" w:rsidRPr="00DC7196" w:rsidRDefault="002C702D" w:rsidP="003D5D10">
            <w:pPr>
              <w:pStyle w:val="TAC"/>
              <w:keepNext w:val="0"/>
              <w:kinsoku w:val="0"/>
              <w:rPr>
                <w:ins w:id="714" w:author="Alexander Sayenko" w:date="2020-10-07T13:37:00Z"/>
                <w:rFonts w:eastAsia="Calibri"/>
                <w:szCs w:val="22"/>
                <w:lang w:val="en-US"/>
              </w:rPr>
            </w:pPr>
            <w:ins w:id="715" w:author="Alexander Sayenko" w:date="2020-10-07T13:37:00Z">
              <w:r w:rsidRPr="001C0CC4">
                <w:t>[7]</w:t>
              </w:r>
            </w:ins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16034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716" w:author="Alexander Sayenko" w:date="2020-10-07T13:37:00Z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8267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717" w:author="Alexander Sayenko" w:date="2020-10-07T13:37:00Z"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BAF9E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718" w:author="Alexander Sayenko" w:date="2020-10-07T13:37:00Z"/>
                <w:lang w:val="en-US"/>
              </w:rPr>
            </w:pP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0029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719" w:author="Alexander Sayenko" w:date="2020-10-07T13:37:00Z"/>
                <w:lang w:val="en-US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C14D7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720" w:author="Alexander Sayenko" w:date="2020-10-07T13:37:00Z"/>
                <w:lang w:val="en-US"/>
              </w:rPr>
            </w:pPr>
            <w:ins w:id="721" w:author="Alexander Sayenko" w:date="2020-10-07T13:37:00Z">
              <w:r w:rsidRPr="001C0CC4">
                <w:rPr>
                  <w:lang w:val="en-US"/>
                </w:rPr>
                <w:t>11.5</w:t>
              </w:r>
            </w:ins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83DF7" w14:textId="77777777" w:rsidR="002C702D" w:rsidRPr="001C0CC4" w:rsidRDefault="002C702D" w:rsidP="003D5D10">
            <w:pPr>
              <w:pStyle w:val="TAC"/>
              <w:keepNext w:val="0"/>
              <w:kinsoku w:val="0"/>
              <w:rPr>
                <w:ins w:id="722" w:author="Alexander Sayenko" w:date="2020-10-07T13:37:00Z"/>
                <w:lang w:val="en-US"/>
              </w:rPr>
            </w:pPr>
          </w:p>
        </w:tc>
      </w:tr>
      <w:tr w:rsidR="002C702D" w:rsidRPr="001C0CC4" w14:paraId="4B7C810F" w14:textId="77777777" w:rsidTr="003D5D10">
        <w:trPr>
          <w:jc w:val="center"/>
          <w:ins w:id="723" w:author="Alexander Sayenko" w:date="2020-10-07T13:37:00Z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D54DE" w14:textId="77777777" w:rsidR="002C702D" w:rsidRPr="001C0CC4" w:rsidRDefault="002C702D" w:rsidP="003D5D10">
            <w:pPr>
              <w:pStyle w:val="TAN"/>
              <w:keepNext w:val="0"/>
              <w:kinsoku w:val="0"/>
              <w:rPr>
                <w:ins w:id="724" w:author="Alexander Sayenko" w:date="2020-10-07T13:37:00Z"/>
                <w:lang w:val="en-US"/>
              </w:rPr>
            </w:pPr>
            <w:ins w:id="725" w:author="Alexander Sayenko" w:date="2020-10-07T13:37:00Z">
              <w:r w:rsidRPr="001C0CC4">
                <w:rPr>
                  <w:lang w:val="en-US"/>
                </w:rPr>
                <w:t>NOTE 1:</w:t>
              </w:r>
              <w:r w:rsidRPr="001C0CC4">
                <w:rPr>
                  <w:rFonts w:eastAsia="Yu Mincho"/>
                </w:rPr>
                <w:tab/>
              </w:r>
              <w:r w:rsidRPr="001C0CC4">
                <w:rPr>
                  <w:lang w:val="en-US"/>
                </w:rPr>
                <w:t xml:space="preserve">The </w:t>
              </w:r>
              <w:proofErr w:type="spellStart"/>
              <w:r w:rsidRPr="001C0CC4">
                <w:rPr>
                  <w:lang w:val="en-US"/>
                </w:rPr>
                <w:t>backoff</w:t>
              </w:r>
              <w:proofErr w:type="spellEnd"/>
              <w:r w:rsidRPr="001C0CC4">
                <w:rPr>
                  <w:lang w:val="en-US"/>
                </w:rPr>
                <w:t xml:space="preserve"> applied is max (MPR, A-MPR) where MPR is defined in Table 6.2.2-1</w:t>
              </w:r>
            </w:ins>
          </w:p>
          <w:p w14:paraId="695DB884" w14:textId="77777777" w:rsidR="002C702D" w:rsidRPr="001C0CC4" w:rsidRDefault="002C702D" w:rsidP="003D5D10">
            <w:pPr>
              <w:pStyle w:val="TAN"/>
              <w:keepNext w:val="0"/>
              <w:kinsoku w:val="0"/>
              <w:rPr>
                <w:ins w:id="726" w:author="Alexander Sayenko" w:date="2020-10-07T13:37:00Z"/>
                <w:lang w:val="en-US"/>
              </w:rPr>
            </w:pPr>
            <w:ins w:id="727" w:author="Alexander Sayenko" w:date="2020-10-07T13:37:00Z">
              <w:r w:rsidRPr="001C0CC4">
                <w:rPr>
                  <w:lang w:val="en-US"/>
                </w:rPr>
                <w:t>NOTE 2:</w:t>
              </w:r>
              <w:r w:rsidRPr="001C0CC4">
                <w:rPr>
                  <w:lang w:val="en-US"/>
                </w:rPr>
                <w:tab/>
                <w:t>Outer and inner allocations are defined in clause 6.2.2</w:t>
              </w:r>
            </w:ins>
          </w:p>
        </w:tc>
      </w:tr>
    </w:tbl>
    <w:p w14:paraId="027005E1" w14:textId="77777777" w:rsidR="002C702D" w:rsidRPr="001C0CC4" w:rsidRDefault="002C702D" w:rsidP="002C702D">
      <w:pPr>
        <w:rPr>
          <w:ins w:id="728" w:author="Alexander Sayenko" w:date="2020-10-07T13:37:00Z"/>
        </w:rPr>
      </w:pPr>
    </w:p>
    <w:p w14:paraId="5A5924D6" w14:textId="4F8D4FE4" w:rsidR="002C702D" w:rsidRDefault="002C702D" w:rsidP="00B30484">
      <w:pPr>
        <w:rPr>
          <w:noProof/>
        </w:rPr>
      </w:pPr>
    </w:p>
    <w:p w14:paraId="7B3EB438" w14:textId="77777777" w:rsidR="002C702D" w:rsidRDefault="002C702D" w:rsidP="00B30484">
      <w:pPr>
        <w:rPr>
          <w:noProof/>
        </w:rPr>
      </w:pPr>
    </w:p>
    <w:p w14:paraId="23F60ED1" w14:textId="77777777" w:rsidR="002C702D" w:rsidRDefault="002C702D" w:rsidP="002C702D">
      <w:pPr>
        <w:rPr>
          <w:noProof/>
        </w:rPr>
      </w:pPr>
      <w:r w:rsidRPr="00B30484">
        <w:rPr>
          <w:noProof/>
          <w:highlight w:val="yellow"/>
        </w:rPr>
        <w:t>****************************** NEXT CHANGED SECTION ******************************</w:t>
      </w:r>
    </w:p>
    <w:p w14:paraId="3E3D35F9" w14:textId="07B194CD" w:rsidR="002C702D" w:rsidRDefault="002C702D" w:rsidP="00B30484">
      <w:pPr>
        <w:rPr>
          <w:noProof/>
        </w:rPr>
      </w:pPr>
    </w:p>
    <w:p w14:paraId="42A63FFC" w14:textId="77777777" w:rsidR="002C702D" w:rsidRDefault="002C702D" w:rsidP="00B30484">
      <w:pPr>
        <w:rPr>
          <w:noProof/>
        </w:rPr>
      </w:pPr>
    </w:p>
    <w:p w14:paraId="2BB581E1" w14:textId="77B96E7F" w:rsidR="00B30484" w:rsidRPr="001C0CC4" w:rsidRDefault="00B30484" w:rsidP="00B30484">
      <w:pPr>
        <w:pStyle w:val="Heading5"/>
        <w:rPr>
          <w:ins w:id="729" w:author="Alexander Sayenko" w:date="2020-08-05T18:02:00Z"/>
        </w:rPr>
      </w:pPr>
      <w:bookmarkStart w:id="730" w:name="_Toc21344361"/>
      <w:bookmarkStart w:id="731" w:name="_Toc29801847"/>
      <w:bookmarkStart w:id="732" w:name="_Toc29802271"/>
      <w:bookmarkStart w:id="733" w:name="_Toc29802896"/>
      <w:bookmarkStart w:id="734" w:name="_Toc36107638"/>
      <w:bookmarkStart w:id="735" w:name="_Toc37251404"/>
      <w:bookmarkStart w:id="736" w:name="_Toc45888284"/>
      <w:bookmarkStart w:id="737" w:name="_Toc45888883"/>
      <w:ins w:id="738" w:author="Alexander Sayenko" w:date="2020-08-05T18:02:00Z">
        <w:r w:rsidRPr="001C0CC4">
          <w:t>6.5.2.3.</w:t>
        </w:r>
        <w:r>
          <w:t>x</w:t>
        </w:r>
        <w:r w:rsidRPr="001C0CC4">
          <w:tab/>
          <w:t>Requirements for network signalled value "NS_</w:t>
        </w:r>
        <w:r>
          <w:t>XY</w:t>
        </w:r>
        <w:r w:rsidRPr="001C0CC4">
          <w:t>"</w:t>
        </w:r>
        <w:bookmarkEnd w:id="730"/>
        <w:bookmarkEnd w:id="731"/>
        <w:bookmarkEnd w:id="732"/>
        <w:bookmarkEnd w:id="733"/>
        <w:bookmarkEnd w:id="734"/>
        <w:bookmarkEnd w:id="735"/>
        <w:bookmarkEnd w:id="736"/>
        <w:bookmarkEnd w:id="737"/>
      </w:ins>
    </w:p>
    <w:p w14:paraId="6D445FE4" w14:textId="77777777" w:rsidR="00B30484" w:rsidRPr="001C0CC4" w:rsidRDefault="00B30484" w:rsidP="00B30484">
      <w:pPr>
        <w:rPr>
          <w:ins w:id="739" w:author="Alexander Sayenko" w:date="2020-08-05T18:02:00Z"/>
        </w:rPr>
      </w:pPr>
      <w:ins w:id="740" w:author="Alexander Sayenko" w:date="2020-08-05T18:02:00Z">
        <w:r w:rsidRPr="001C0CC4">
          <w:t>Additional spectrum emission requirements are signalled by the network to indicate that the UE shall meet an additional requirement for a specific deployment scenario as part of the cell handover/broadcast message.</w:t>
        </w:r>
      </w:ins>
    </w:p>
    <w:p w14:paraId="731F8EC8" w14:textId="7B74B30E" w:rsidR="00B30484" w:rsidRPr="001C0CC4" w:rsidRDefault="00B30484" w:rsidP="00B30484">
      <w:pPr>
        <w:rPr>
          <w:ins w:id="741" w:author="Alexander Sayenko" w:date="2020-08-05T18:02:00Z"/>
        </w:rPr>
      </w:pPr>
      <w:ins w:id="742" w:author="Alexander Sayenko" w:date="2020-08-05T18:02:00Z">
        <w:r w:rsidRPr="001C0CC4">
          <w:t>When "</w:t>
        </w:r>
        <w:r w:rsidRPr="001C0CC4">
          <w:rPr>
            <w:rFonts w:cs="v5.0.0"/>
          </w:rPr>
          <w:t>NS_</w:t>
        </w:r>
      </w:ins>
      <w:ins w:id="743" w:author="Alexander Sayenko" w:date="2020-08-05T18:03:00Z">
        <w:r>
          <w:rPr>
            <w:rFonts w:cs="v5.0.0"/>
          </w:rPr>
          <w:t>XY</w:t>
        </w:r>
      </w:ins>
      <w:ins w:id="744" w:author="Alexander Sayenko" w:date="2020-08-05T18:02:00Z">
        <w:r w:rsidRPr="001C0CC4">
          <w:rPr>
            <w:rFonts w:cs="v5.0.0"/>
          </w:rPr>
          <w:t>"</w:t>
        </w:r>
        <w:r w:rsidRPr="001C0CC4">
          <w:t xml:space="preserve"> is indicated in the cell, </w:t>
        </w:r>
      </w:ins>
      <w:ins w:id="745" w:author="Alexander Sayenko" w:date="2020-08-08T00:19:00Z">
        <w:r w:rsidR="00243B76" w:rsidRPr="00243B76">
          <w:t>the power of any UE emission shall not exceed the levels specified</w:t>
        </w:r>
        <w:r w:rsidR="00243B76">
          <w:t xml:space="preserve"> in sub-clause </w:t>
        </w:r>
        <w:r w:rsidR="00243B76" w:rsidRPr="00243B76">
          <w:t>6.5.2.3.8</w:t>
        </w:r>
        <w:r w:rsidR="00243B76">
          <w:t xml:space="preserve"> with an</w:t>
        </w:r>
      </w:ins>
      <w:ins w:id="746" w:author="Alexander Sayenko" w:date="2020-08-05T18:02:00Z">
        <w:r w:rsidRPr="001C0CC4">
          <w:t xml:space="preserve"> </w:t>
        </w:r>
      </w:ins>
      <w:ins w:id="747" w:author="Alexander Sayenko" w:date="2020-08-05T18:06:00Z">
        <w:r>
          <w:t>assum</w:t>
        </w:r>
      </w:ins>
      <w:ins w:id="748" w:author="Alexander Sayenko" w:date="2020-08-08T00:20:00Z">
        <w:r w:rsidR="00243B76">
          <w:t>ption</w:t>
        </w:r>
      </w:ins>
      <w:ins w:id="749" w:author="Alexander Sayenko" w:date="2020-08-05T18:06:00Z">
        <w:r>
          <w:t xml:space="preserve"> </w:t>
        </w:r>
      </w:ins>
      <w:ins w:id="750" w:author="Alexander Sayenko" w:date="2020-08-05T18:07:00Z">
        <w:r>
          <w:t xml:space="preserve">that </w:t>
        </w:r>
      </w:ins>
      <w:ins w:id="751" w:author="Alexander Sayenko" w:date="2020-08-05T18:15:00Z">
        <w:r>
          <w:t xml:space="preserve">minimum </w:t>
        </w:r>
      </w:ins>
      <w:proofErr w:type="spellStart"/>
      <w:ins w:id="752" w:author="Alexander Sayenko" w:date="2020-08-05T18:07:00Z">
        <w:r>
          <w:t>guardband</w:t>
        </w:r>
        <w:proofErr w:type="spellEnd"/>
        <w:r>
          <w:t xml:space="preserve"> is </w:t>
        </w:r>
      </w:ins>
      <w:ins w:id="753" w:author="Alexander Sayenko" w:date="2020-08-05T18:09:00Z">
        <w:r>
          <w:t>smaller by 100kHz</w:t>
        </w:r>
      </w:ins>
      <w:ins w:id="754" w:author="Alexander Sayenko" w:date="2020-08-05T18:02:00Z">
        <w:r w:rsidRPr="001C0CC4">
          <w:t>.</w:t>
        </w:r>
      </w:ins>
    </w:p>
    <w:p w14:paraId="1594FDDC" w14:textId="77777777" w:rsidR="00B30484" w:rsidRDefault="00B30484">
      <w:pPr>
        <w:rPr>
          <w:noProof/>
        </w:rPr>
      </w:pPr>
    </w:p>
    <w:sectPr w:rsidR="00B304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D0E35" w14:textId="77777777" w:rsidR="00257C44" w:rsidRDefault="00257C44">
      <w:r>
        <w:separator/>
      </w:r>
    </w:p>
  </w:endnote>
  <w:endnote w:type="continuationSeparator" w:id="0">
    <w:p w14:paraId="622C4267" w14:textId="77777777" w:rsidR="00257C44" w:rsidRDefault="0025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95713" w14:textId="77777777" w:rsidR="00257C44" w:rsidRDefault="00257C44">
      <w:r>
        <w:separator/>
      </w:r>
    </w:p>
  </w:footnote>
  <w:footnote w:type="continuationSeparator" w:id="0">
    <w:p w14:paraId="0AB02DDC" w14:textId="77777777" w:rsidR="00257C44" w:rsidRDefault="00257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6F4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BBB5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E65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005A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ander Sayenko">
    <w15:presenceInfo w15:providerId="AD" w15:userId="S::asayenko@apple.com::3b11a6b7-8588-49b2-829b-eefbcae33b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0D5D"/>
    <w:rsid w:val="001271A3"/>
    <w:rsid w:val="00145D43"/>
    <w:rsid w:val="00192C46"/>
    <w:rsid w:val="001A08B3"/>
    <w:rsid w:val="001A7B60"/>
    <w:rsid w:val="001B52F0"/>
    <w:rsid w:val="001B7A65"/>
    <w:rsid w:val="001E41F3"/>
    <w:rsid w:val="00243B76"/>
    <w:rsid w:val="00257C44"/>
    <w:rsid w:val="0026004D"/>
    <w:rsid w:val="002640DD"/>
    <w:rsid w:val="00275D12"/>
    <w:rsid w:val="00284FEB"/>
    <w:rsid w:val="002860C4"/>
    <w:rsid w:val="002B5741"/>
    <w:rsid w:val="002C702D"/>
    <w:rsid w:val="00305409"/>
    <w:rsid w:val="003609EF"/>
    <w:rsid w:val="0036231A"/>
    <w:rsid w:val="00374DD4"/>
    <w:rsid w:val="003E1A36"/>
    <w:rsid w:val="003F4C73"/>
    <w:rsid w:val="00410371"/>
    <w:rsid w:val="004242F1"/>
    <w:rsid w:val="00450591"/>
    <w:rsid w:val="0045297C"/>
    <w:rsid w:val="00497528"/>
    <w:rsid w:val="004B75B7"/>
    <w:rsid w:val="0051580D"/>
    <w:rsid w:val="00547111"/>
    <w:rsid w:val="00592D74"/>
    <w:rsid w:val="005E2C44"/>
    <w:rsid w:val="00621188"/>
    <w:rsid w:val="006257ED"/>
    <w:rsid w:val="006321DC"/>
    <w:rsid w:val="00641C3D"/>
    <w:rsid w:val="0065793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0020"/>
    <w:rsid w:val="008F686C"/>
    <w:rsid w:val="009148DE"/>
    <w:rsid w:val="00941E30"/>
    <w:rsid w:val="00963E0E"/>
    <w:rsid w:val="0096416E"/>
    <w:rsid w:val="009777D9"/>
    <w:rsid w:val="00991B88"/>
    <w:rsid w:val="009A5753"/>
    <w:rsid w:val="009A579D"/>
    <w:rsid w:val="009D7DB6"/>
    <w:rsid w:val="009E3297"/>
    <w:rsid w:val="009F734F"/>
    <w:rsid w:val="00A2021B"/>
    <w:rsid w:val="00A246B6"/>
    <w:rsid w:val="00A314C4"/>
    <w:rsid w:val="00A47E70"/>
    <w:rsid w:val="00A50CF0"/>
    <w:rsid w:val="00A7671C"/>
    <w:rsid w:val="00A76D6C"/>
    <w:rsid w:val="00AA2CBC"/>
    <w:rsid w:val="00AC5820"/>
    <w:rsid w:val="00AD1CD8"/>
    <w:rsid w:val="00B14DCC"/>
    <w:rsid w:val="00B258BB"/>
    <w:rsid w:val="00B30484"/>
    <w:rsid w:val="00B67B97"/>
    <w:rsid w:val="00B968C8"/>
    <w:rsid w:val="00BA3EC5"/>
    <w:rsid w:val="00BA51D9"/>
    <w:rsid w:val="00BB15E0"/>
    <w:rsid w:val="00BB5DFC"/>
    <w:rsid w:val="00BD279D"/>
    <w:rsid w:val="00BD6BB8"/>
    <w:rsid w:val="00C6147B"/>
    <w:rsid w:val="00C66BA2"/>
    <w:rsid w:val="00C957C8"/>
    <w:rsid w:val="00C95985"/>
    <w:rsid w:val="00CC5026"/>
    <w:rsid w:val="00CC68D0"/>
    <w:rsid w:val="00CF19F5"/>
    <w:rsid w:val="00D03F9A"/>
    <w:rsid w:val="00D06D51"/>
    <w:rsid w:val="00D24991"/>
    <w:rsid w:val="00D41E95"/>
    <w:rsid w:val="00D50255"/>
    <w:rsid w:val="00D55ECD"/>
    <w:rsid w:val="00D66520"/>
    <w:rsid w:val="00DE34CF"/>
    <w:rsid w:val="00E13F3D"/>
    <w:rsid w:val="00E23177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7F440C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529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5297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5297C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45297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3048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5B8F5-04DD-9C43-86D0-EA8523D03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</TotalTime>
  <Pages>8</Pages>
  <Words>1825</Words>
  <Characters>10408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9</cp:revision>
  <cp:lastPrinted>1899-12-31T22:59:11Z</cp:lastPrinted>
  <dcterms:created xsi:type="dcterms:W3CDTF">2020-10-07T10:34:00Z</dcterms:created>
  <dcterms:modified xsi:type="dcterms:W3CDTF">2020-10-23T10:18:00Z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